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387DB6AB"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r>
      <w:r w:rsidR="00E94741" w:rsidRPr="00E94741">
        <w:rPr>
          <w:b/>
          <w:noProof/>
          <w:sz w:val="24"/>
        </w:rPr>
        <w:t>S6-231894</w:t>
      </w:r>
    </w:p>
    <w:p w14:paraId="1EB2E693" w14:textId="76F9F337"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92AF82" w:rsidR="001E41F3" w:rsidRPr="00410371" w:rsidRDefault="00654157" w:rsidP="002804C1">
            <w:pPr>
              <w:pStyle w:val="CRCoverPage"/>
              <w:spacing w:after="0"/>
              <w:jc w:val="right"/>
              <w:rPr>
                <w:b/>
                <w:noProof/>
                <w:sz w:val="28"/>
              </w:rPr>
            </w:pPr>
            <w:r w:rsidRPr="002804C1">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62CFC7" w:rsidR="001E41F3" w:rsidRPr="00410371" w:rsidRDefault="00D1625A" w:rsidP="00547111">
            <w:pPr>
              <w:pStyle w:val="CRCoverPage"/>
              <w:spacing w:after="0"/>
              <w:rPr>
                <w:noProof/>
              </w:rPr>
            </w:pPr>
            <w:bookmarkStart w:id="0" w:name="_GoBack"/>
            <w:bookmarkEnd w:id="0"/>
            <w:r w:rsidRPr="00D1625A">
              <w:rPr>
                <w:b/>
                <w:noProof/>
                <w:sz w:val="28"/>
              </w:rPr>
              <w:t>0392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AF092" w:rsidR="001E41F3" w:rsidRPr="00410371" w:rsidRDefault="00654157"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54FEB" w:rsidR="001E41F3" w:rsidRPr="00117194" w:rsidRDefault="00654157" w:rsidP="00117194">
            <w:pPr>
              <w:pStyle w:val="CRCoverPage"/>
              <w:spacing w:after="0"/>
              <w:jc w:val="center"/>
              <w:rPr>
                <w:b/>
                <w:noProof/>
                <w:sz w:val="28"/>
              </w:rPr>
            </w:pPr>
            <w:r w:rsidRPr="00117194">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8DBE85" w:rsidR="00F25D98" w:rsidRDefault="0011719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D2E78F" w:rsidR="00F25D98" w:rsidRDefault="0011719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C84605" w:rsidR="001E41F3" w:rsidRDefault="00B123D6" w:rsidP="00B123D6">
            <w:pPr>
              <w:pStyle w:val="CRCoverPage"/>
              <w:spacing w:after="0"/>
              <w:ind w:left="100"/>
              <w:rPr>
                <w:noProof/>
              </w:rPr>
            </w:pPr>
            <w:r>
              <w:t>Resolving SA3 dependent ENs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C2E2EF" w:rsidR="001E41F3" w:rsidRDefault="0011719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EE3B46" w:rsidR="001E41F3" w:rsidRDefault="00117194"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103EAD" w:rsidR="001E41F3" w:rsidRDefault="00117194">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7E8521" w:rsidR="001E41F3" w:rsidRDefault="00117194">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DB5E61" w:rsidR="001E41F3" w:rsidRDefault="000E56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4C69F5" w:rsidR="001E41F3" w:rsidRDefault="0044318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B3ABC5" w14:textId="77777777" w:rsidR="001E41F3" w:rsidRDefault="002F3B81">
            <w:pPr>
              <w:pStyle w:val="CRCoverPage"/>
              <w:spacing w:after="0"/>
              <w:ind w:left="100"/>
              <w:rPr>
                <w:noProof/>
              </w:rPr>
            </w:pPr>
            <w:r>
              <w:rPr>
                <w:noProof/>
              </w:rPr>
              <w:t xml:space="preserve">There are ENs in TS 23.558, which specifies that security aspects are SA3’s responsibility and SA3 needs to study such aspect. </w:t>
            </w:r>
          </w:p>
          <w:p w14:paraId="051E0ABE" w14:textId="77777777" w:rsidR="002F3B81" w:rsidRDefault="002F3B81">
            <w:pPr>
              <w:pStyle w:val="CRCoverPage"/>
              <w:spacing w:after="0"/>
              <w:ind w:left="100"/>
              <w:rPr>
                <w:noProof/>
              </w:rPr>
            </w:pPr>
            <w:r>
              <w:rPr>
                <w:noProof/>
              </w:rPr>
              <w:t>No changes requried to solve the EN in SA6, so such ENs can be simply converted in to NOTE.</w:t>
            </w:r>
          </w:p>
          <w:p w14:paraId="3CFF5CE6" w14:textId="77777777" w:rsidR="002F3B81" w:rsidRDefault="002F3B81">
            <w:pPr>
              <w:pStyle w:val="CRCoverPage"/>
              <w:spacing w:after="0"/>
              <w:ind w:left="100"/>
              <w:rPr>
                <w:noProof/>
              </w:rPr>
            </w:pPr>
          </w:p>
          <w:p w14:paraId="708AA7DE" w14:textId="65FB433D" w:rsidR="002F3B81" w:rsidRDefault="002F3B81">
            <w:pPr>
              <w:pStyle w:val="CRCoverPage"/>
              <w:spacing w:after="0"/>
              <w:ind w:left="100"/>
              <w:rPr>
                <w:noProof/>
              </w:rPr>
            </w:pPr>
            <w:r>
              <w:rPr>
                <w:noProof/>
              </w:rPr>
              <w:t>Further, few ENs are from Rel-17 which are related to SA3 specific procedures. Such EN can also be removed as security procedures are already defined in SA3 for Rel-17.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A0C1F0" w14:textId="6F443D81" w:rsidR="001E41F3" w:rsidRDefault="00666C0A">
            <w:pPr>
              <w:pStyle w:val="CRCoverPage"/>
              <w:spacing w:after="0"/>
              <w:ind w:left="100"/>
              <w:rPr>
                <w:noProof/>
              </w:rPr>
            </w:pPr>
            <w:r>
              <w:rPr>
                <w:noProof/>
              </w:rPr>
              <w:t>For clause 6.2b.2, 8.6.5.2, 8.6.5.3.2, 8.14.1, 8.14.2.3, 8.14.3.17, 8.18.2.1: Converted EN to NOTE</w:t>
            </w:r>
          </w:p>
          <w:p w14:paraId="27F869B0" w14:textId="77777777" w:rsidR="00666C0A" w:rsidRDefault="00666C0A">
            <w:pPr>
              <w:pStyle w:val="CRCoverPage"/>
              <w:spacing w:after="0"/>
              <w:ind w:left="100"/>
              <w:rPr>
                <w:noProof/>
              </w:rPr>
            </w:pPr>
          </w:p>
          <w:p w14:paraId="31C656EC" w14:textId="540A244A" w:rsidR="00666C0A" w:rsidRDefault="00666C0A" w:rsidP="00666C0A">
            <w:pPr>
              <w:pStyle w:val="CRCoverPage"/>
              <w:spacing w:after="0"/>
              <w:ind w:left="100"/>
            </w:pPr>
            <w:r>
              <w:t xml:space="preserve">For clause </w:t>
            </w:r>
            <w:r w:rsidRPr="00F477AF">
              <w:t>8.3.3.3.2</w:t>
            </w:r>
            <w:r>
              <w:t xml:space="preserve">, </w:t>
            </w:r>
            <w:r w:rsidRPr="00F477AF">
              <w:t>8.6.5.3.2</w:t>
            </w:r>
            <w:r>
              <w:t xml:space="preserve"> – EN added in Rel-17 is removed as it is not needed now.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D6C104" w:rsidR="001E41F3" w:rsidRDefault="00D21906">
            <w:pPr>
              <w:pStyle w:val="CRCoverPage"/>
              <w:spacing w:after="0"/>
              <w:ind w:left="100"/>
              <w:rPr>
                <w:noProof/>
              </w:rPr>
            </w:pPr>
            <w:r>
              <w:rPr>
                <w:noProof/>
              </w:rPr>
              <w:t>Unnecesary ENs will remain in Rel-18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69CE4C" w:rsidR="001E41F3" w:rsidRDefault="00D21906">
            <w:pPr>
              <w:pStyle w:val="CRCoverPage"/>
              <w:spacing w:after="0"/>
              <w:ind w:left="100"/>
              <w:rPr>
                <w:noProof/>
              </w:rPr>
            </w:pPr>
            <w:r>
              <w:rPr>
                <w:noProof/>
              </w:rPr>
              <w:t>6.2b.2, 8.3.3.3.2, 8.6.5.2, 8.6.5.3.2, 8.14.1, 8.14.2.3, 8.14.3.17, 8.18.2.1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2AAF4" w:rsidR="001E41F3" w:rsidRDefault="003B53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853240" w:rsidR="001E41F3" w:rsidRDefault="003B53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E59265" w:rsidR="001E41F3" w:rsidRDefault="003B53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91C89B" w14:textId="77777777" w:rsidR="004666EE" w:rsidRPr="00F8699B" w:rsidRDefault="004666EE" w:rsidP="004666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lastRenderedPageBreak/>
        <w:t>* * * First Change * * * *</w:t>
      </w:r>
    </w:p>
    <w:p w14:paraId="0DB429F4" w14:textId="77777777" w:rsidR="00765E3B" w:rsidRDefault="00765E3B" w:rsidP="00765E3B">
      <w:pPr>
        <w:pStyle w:val="Heading3"/>
        <w:rPr>
          <w:noProof/>
          <w:lang w:val="en-IN" w:eastAsia="ja-JP"/>
        </w:rPr>
      </w:pPr>
      <w:bookmarkStart w:id="2" w:name="_Toc128694779"/>
      <w:bookmarkStart w:id="3" w:name="_Toc131200572"/>
      <w:r>
        <w:rPr>
          <w:noProof/>
          <w:lang w:val="en-IN" w:eastAsia="ja-JP"/>
        </w:rPr>
        <w:t>6.2b.2</w:t>
      </w:r>
      <w:r>
        <w:rPr>
          <w:noProof/>
          <w:lang w:val="en-IN" w:eastAsia="ja-JP"/>
        </w:rPr>
        <w:tab/>
        <w:t>Architecture</w:t>
      </w:r>
      <w:bookmarkEnd w:id="2"/>
      <w:bookmarkEnd w:id="3"/>
      <w:r>
        <w:rPr>
          <w:noProof/>
          <w:lang w:val="en-IN" w:eastAsia="ja-JP"/>
        </w:rPr>
        <w:t xml:space="preserve"> </w:t>
      </w:r>
    </w:p>
    <w:p w14:paraId="53BA1B2E" w14:textId="77777777" w:rsidR="00765E3B" w:rsidRDefault="00765E3B" w:rsidP="00765E3B">
      <w:pPr>
        <w:rPr>
          <w:lang w:eastAsia="ja-JP"/>
        </w:rPr>
      </w:pPr>
      <w:r>
        <w:rPr>
          <w:lang w:eastAsia="ja-JP"/>
        </w:rPr>
        <w:t>Figure</w:t>
      </w:r>
      <w:r>
        <w:rPr>
          <w:lang w:val="en-US" w:eastAsia="ja-JP"/>
        </w:rPr>
        <w:t xml:space="preserve"> 6.2b.2-1 shows the architecture for </w:t>
      </w:r>
      <w:r w:rsidRPr="00D25608">
        <w:rPr>
          <w:lang w:val="en-US" w:eastAsia="ja-JP"/>
        </w:rPr>
        <w:t xml:space="preserve">support of federation. EDGE-10 reference point is introduced between the ECSs. </w:t>
      </w:r>
      <w:r w:rsidRPr="00D25608">
        <w:rPr>
          <w:lang w:eastAsia="ja-JP"/>
        </w:rPr>
        <w:t>ECSs interfacing over EDGE-10 reference point can be provided by different or the same ECSP.</w:t>
      </w:r>
    </w:p>
    <w:p w14:paraId="25B18DA0" w14:textId="4DC3A342" w:rsidR="00765E3B" w:rsidRDefault="00765E3B" w:rsidP="00765E3B">
      <w:pPr>
        <w:pStyle w:val="EditorsNote"/>
        <w:rPr>
          <w:ins w:id="4" w:author="Samsung_r0" w:date="2023-05-15T17:40:00Z"/>
          <w:lang w:val="en-US" w:eastAsia="ja-JP"/>
        </w:rPr>
      </w:pPr>
      <w:del w:id="5" w:author="Samsung_r0" w:date="2023-05-15T17:41:00Z">
        <w:r w:rsidRPr="00D9219F" w:rsidDel="001E5F17">
          <w:rPr>
            <w:lang w:val="en-US" w:eastAsia="ja-JP"/>
          </w:rPr>
          <w:delText xml:space="preserve">Editor’s note: The security aspects of the EDGE-10 between different ECSPs or in different PLMNs is FFS and needs to </w:delText>
        </w:r>
        <w:r w:rsidRPr="004B215D" w:rsidDel="001E5F17">
          <w:rPr>
            <w:lang w:val="en-US" w:eastAsia="ja-JP"/>
          </w:rPr>
          <w:delText>be studied by SA3.</w:delText>
        </w:r>
      </w:del>
    </w:p>
    <w:p w14:paraId="56F9275F" w14:textId="41473181" w:rsidR="001E5F17" w:rsidRPr="004B215D" w:rsidRDefault="001E5F17" w:rsidP="001E5F17">
      <w:pPr>
        <w:pStyle w:val="NO"/>
        <w:rPr>
          <w:lang w:eastAsia="ja-JP"/>
        </w:rPr>
      </w:pPr>
      <w:ins w:id="6" w:author="Samsung_r0" w:date="2023-05-15T17:41:00Z">
        <w:r>
          <w:rPr>
            <w:lang w:val="en-US" w:eastAsia="ja-JP"/>
          </w:rPr>
          <w:t>N</w:t>
        </w:r>
      </w:ins>
      <w:ins w:id="7" w:author="Samsung_r0" w:date="2023-05-15T17:40:00Z">
        <w:r w:rsidRPr="00D9219F">
          <w:rPr>
            <w:lang w:val="en-US" w:eastAsia="ja-JP"/>
          </w:rPr>
          <w:t xml:space="preserve">ote: The security aspects of the EDGE-10 between different ECSPs or in different PLMNs needs to </w:t>
        </w:r>
        <w:r w:rsidRPr="004B215D">
          <w:rPr>
            <w:lang w:val="en-US" w:eastAsia="ja-JP"/>
          </w:rPr>
          <w:t>be studied by SA3.</w:t>
        </w:r>
      </w:ins>
    </w:p>
    <w:p w14:paraId="27930BC4" w14:textId="77777777" w:rsidR="00765E3B" w:rsidRPr="004B215D" w:rsidRDefault="00765E3B" w:rsidP="00765E3B">
      <w:pPr>
        <w:rPr>
          <w:lang w:val="en-US" w:eastAsia="ja-JP"/>
        </w:rPr>
      </w:pPr>
      <w:r w:rsidRPr="004B215D">
        <w:rPr>
          <w:lang w:val="en-US" w:eastAsia="ja-JP"/>
        </w:rPr>
        <w:t>EDGE-10 interface is used for exchange of EDN configuration information.</w:t>
      </w:r>
    </w:p>
    <w:p w14:paraId="4F373379" w14:textId="77777777" w:rsidR="00765E3B" w:rsidRPr="00E436F0" w:rsidRDefault="00765E3B" w:rsidP="00765E3B">
      <w:pPr>
        <w:tabs>
          <w:tab w:val="num" w:pos="720"/>
        </w:tabs>
        <w:rPr>
          <w:lang w:val="en-IN"/>
        </w:rPr>
      </w:pPr>
      <w:r w:rsidRPr="004B215D">
        <w:rPr>
          <w:lang w:val="en-US" w:eastAsia="ja-JP"/>
        </w:rPr>
        <w:t xml:space="preserve">When one of the ECS is enhanced as an edge repository (ECS-ER) </w:t>
      </w:r>
      <w:r w:rsidRPr="00E239AA">
        <w:t>as defined in 6.3.4</w:t>
      </w:r>
      <w:r>
        <w:t xml:space="preserve">, </w:t>
      </w:r>
      <w:r w:rsidRPr="004B215D">
        <w:rPr>
          <w:lang w:val="en-US" w:eastAsia="ja-JP"/>
        </w:rPr>
        <w:t xml:space="preserve">making it the center of information for edge deployments, </w:t>
      </w:r>
      <w:r w:rsidRPr="004B215D">
        <w:rPr>
          <w:lang w:eastAsia="ko-KR"/>
        </w:rPr>
        <w:t xml:space="preserve">the ECS-ER receives information about edge deployments from other ECSs and stores it. </w:t>
      </w:r>
      <w:r w:rsidRPr="004B215D">
        <w:rPr>
          <w:lang w:val="en-US" w:eastAsia="ja-JP"/>
        </w:rPr>
        <w:t>In such deployments, EDGE-10 interface is used for exchange of both ECS configuration information i.e., ECS discovery and for exchanging EDN configurat</w:t>
      </w:r>
      <w:r w:rsidRPr="00E54360">
        <w:rPr>
          <w:lang w:val="en-US" w:eastAsia="ja-JP"/>
        </w:rPr>
        <w:t>ion information.</w:t>
      </w:r>
    </w:p>
    <w:p w14:paraId="13BE778F" w14:textId="77777777" w:rsidR="00765E3B" w:rsidRDefault="00765E3B" w:rsidP="00765E3B">
      <w:pPr>
        <w:pStyle w:val="TF"/>
      </w:pPr>
      <w:r>
        <w:object w:dxaOrig="12106" w:dyaOrig="5971" w14:anchorId="13465E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31.25pt" o:ole="">
            <v:imagedata r:id="rId12" o:title=""/>
          </v:shape>
          <o:OLEObject Type="Embed" ProgID="Visio.Drawing.15" ShapeID="_x0000_i1025" DrawAspect="Content" ObjectID="_1745770870" r:id="rId13"/>
        </w:object>
      </w:r>
    </w:p>
    <w:p w14:paraId="0CFD712F" w14:textId="77777777" w:rsidR="00765E3B" w:rsidRPr="00F477AF" w:rsidRDefault="00765E3B" w:rsidP="00765E3B">
      <w:pPr>
        <w:pStyle w:val="TF"/>
      </w:pPr>
      <w:r w:rsidRPr="00F477AF">
        <w:t>Figure 6.2</w:t>
      </w:r>
      <w:r>
        <w:t>b</w:t>
      </w:r>
      <w:r w:rsidRPr="00F477AF">
        <w:t>-</w:t>
      </w:r>
      <w:r>
        <w:t>1</w:t>
      </w:r>
      <w:r w:rsidRPr="00F477AF">
        <w:t xml:space="preserve">: </w:t>
      </w:r>
      <w:r w:rsidRPr="00D25608">
        <w:t xml:space="preserve">Architecture </w:t>
      </w:r>
      <w:r w:rsidRPr="00043BD4">
        <w:t>for Federation support</w:t>
      </w:r>
    </w:p>
    <w:p w14:paraId="5BF8A970" w14:textId="77777777" w:rsidR="00765E3B" w:rsidRPr="00F8699B" w:rsidRDefault="00765E3B" w:rsidP="00765E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F8699B">
        <w:rPr>
          <w:rFonts w:ascii="Arial" w:hAnsi="Arial" w:cs="Arial"/>
          <w:noProof/>
          <w:color w:val="0000FF"/>
          <w:sz w:val="28"/>
          <w:szCs w:val="28"/>
          <w:lang w:val="fr-FR"/>
        </w:rPr>
        <w:t xml:space="preserve"> Change * * * *</w:t>
      </w:r>
    </w:p>
    <w:p w14:paraId="68C9CD36" w14:textId="09D14E5F" w:rsidR="001E41F3" w:rsidRDefault="001E41F3">
      <w:pPr>
        <w:rPr>
          <w:noProof/>
        </w:rPr>
      </w:pPr>
    </w:p>
    <w:p w14:paraId="62A3BE19" w14:textId="77777777" w:rsidR="00765E3B" w:rsidRPr="00F477AF" w:rsidRDefault="00765E3B" w:rsidP="00765E3B">
      <w:pPr>
        <w:pStyle w:val="Heading5"/>
      </w:pPr>
      <w:bookmarkStart w:id="8" w:name="_Toc131200690"/>
      <w:r w:rsidRPr="00F477AF">
        <w:t>8.3.3.3.2</w:t>
      </w:r>
      <w:r w:rsidRPr="00F477AF">
        <w:tab/>
        <w:t>Service provisioning request</w:t>
      </w:r>
      <w:bookmarkEnd w:id="8"/>
    </w:p>
    <w:p w14:paraId="3EC09D46" w14:textId="77777777" w:rsidR="00765E3B" w:rsidRPr="00F477AF" w:rsidRDefault="00765E3B" w:rsidP="00765E3B">
      <w:pPr>
        <w:rPr>
          <w:lang w:eastAsia="ko-KR"/>
        </w:rPr>
      </w:pPr>
      <w:r w:rsidRPr="00F477AF">
        <w:t>Table 8.3.3.3.2-1 describes the information elements for service provisioning request from the EEC to</w:t>
      </w:r>
      <w:r w:rsidRPr="00F477AF">
        <w:rPr>
          <w:lang w:eastAsia="ko-KR"/>
        </w:rPr>
        <w:t xml:space="preserve"> the ECS. </w:t>
      </w:r>
    </w:p>
    <w:p w14:paraId="7E5E583F" w14:textId="77777777" w:rsidR="00765E3B" w:rsidRPr="00F477AF" w:rsidRDefault="00765E3B" w:rsidP="00765E3B">
      <w:pPr>
        <w:pStyle w:val="TH"/>
      </w:pPr>
      <w:r w:rsidRPr="00F477AF">
        <w:lastRenderedPageBreak/>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765E3B" w:rsidRPr="00F477AF" w14:paraId="10490F71"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046C7695" w14:textId="77777777" w:rsidR="00765E3B" w:rsidRPr="00F477AF" w:rsidRDefault="00765E3B" w:rsidP="00E521B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00DD1D3" w14:textId="77777777" w:rsidR="00765E3B" w:rsidRPr="00F477AF" w:rsidRDefault="00765E3B" w:rsidP="00E521B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375F1F" w14:textId="77777777" w:rsidR="00765E3B" w:rsidRPr="00F477AF" w:rsidRDefault="00765E3B" w:rsidP="00E521B5">
            <w:pPr>
              <w:pStyle w:val="TAH"/>
            </w:pPr>
            <w:r w:rsidRPr="00F477AF">
              <w:t>Description</w:t>
            </w:r>
          </w:p>
        </w:tc>
      </w:tr>
      <w:tr w:rsidR="00765E3B" w:rsidRPr="00F477AF" w14:paraId="27DD3B9B"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5DE21A18" w14:textId="77777777" w:rsidR="00765E3B" w:rsidRPr="00F477AF" w:rsidRDefault="00765E3B" w:rsidP="00E521B5">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461005D3" w14:textId="77777777" w:rsidR="00765E3B" w:rsidRPr="00F477AF" w:rsidRDefault="00765E3B" w:rsidP="00E521B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BC5A33" w14:textId="77777777" w:rsidR="00765E3B" w:rsidRPr="00F477AF" w:rsidRDefault="00765E3B" w:rsidP="00E521B5">
            <w:pPr>
              <w:pStyle w:val="TAL"/>
            </w:pPr>
            <w:r w:rsidRPr="00F477AF">
              <w:t>Unique identifier of the EEC.</w:t>
            </w:r>
          </w:p>
        </w:tc>
      </w:tr>
      <w:tr w:rsidR="00765E3B" w:rsidRPr="00F477AF" w14:paraId="1AA91F12"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6D44847E" w14:textId="77777777" w:rsidR="00765E3B" w:rsidRPr="00F477AF" w:rsidRDefault="00765E3B" w:rsidP="00E521B5">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789BD825" w14:textId="77777777" w:rsidR="00765E3B" w:rsidRPr="00F477AF" w:rsidRDefault="00765E3B" w:rsidP="00E521B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C005BF" w14:textId="77777777" w:rsidR="00765E3B" w:rsidRPr="00F477AF" w:rsidRDefault="00765E3B" w:rsidP="00E521B5">
            <w:pPr>
              <w:pStyle w:val="TAL"/>
              <w:rPr>
                <w:lang w:eastAsia="ko-KR"/>
              </w:rPr>
            </w:pPr>
            <w:r w:rsidRPr="00F477AF">
              <w:rPr>
                <w:lang w:eastAsia="ko-KR"/>
              </w:rPr>
              <w:t>Security credentials resulting from a successful authorization for the edge computing service.</w:t>
            </w:r>
          </w:p>
        </w:tc>
      </w:tr>
      <w:tr w:rsidR="00765E3B" w:rsidRPr="00F477AF" w14:paraId="6BC2A981"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6519AF3B" w14:textId="77777777" w:rsidR="00765E3B" w:rsidRPr="00F477AF" w:rsidRDefault="00765E3B" w:rsidP="00E521B5">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25646565" w14:textId="77777777" w:rsidR="00765E3B" w:rsidRPr="00F477AF" w:rsidRDefault="00765E3B" w:rsidP="00E521B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9289F1" w14:textId="77777777" w:rsidR="00765E3B" w:rsidRPr="00F477AF" w:rsidRDefault="00765E3B" w:rsidP="00E521B5">
            <w:pPr>
              <w:pStyle w:val="TAL"/>
            </w:pPr>
            <w:r w:rsidRPr="00F477AF">
              <w:t>Information about services the EEC wants to connect to, as described in Table 8.2.2-1.</w:t>
            </w:r>
          </w:p>
        </w:tc>
      </w:tr>
      <w:tr w:rsidR="00765E3B" w:rsidRPr="00F477AF" w14:paraId="54E49190"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25EDBA98" w14:textId="77777777" w:rsidR="00765E3B" w:rsidRPr="00F477AF" w:rsidRDefault="00765E3B" w:rsidP="00E521B5">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2C1C0F18" w14:textId="77777777" w:rsidR="00765E3B" w:rsidRPr="00F477AF" w:rsidRDefault="00765E3B" w:rsidP="00E521B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7BD632" w14:textId="77777777" w:rsidR="00765E3B" w:rsidRDefault="00765E3B" w:rsidP="00E521B5">
            <w:pPr>
              <w:pStyle w:val="TAL"/>
              <w:rPr>
                <w:lang w:eastAsia="zh-CN"/>
              </w:rPr>
            </w:pPr>
            <w:r w:rsidRPr="00F477AF">
              <w:t xml:space="preserve">Indicates if the EEC supports service continuity or not. </w:t>
            </w:r>
            <w:r w:rsidRPr="00F477AF">
              <w:rPr>
                <w:lang w:eastAsia="zh-CN"/>
              </w:rPr>
              <w:t>The IE also indicates which ACR scenarios are supported by the EEC.</w:t>
            </w:r>
          </w:p>
          <w:p w14:paraId="68D52B21" w14:textId="77777777" w:rsidR="00765E3B" w:rsidRPr="00F477AF" w:rsidRDefault="00765E3B" w:rsidP="00E521B5">
            <w:pPr>
              <w:pStyle w:val="TAL"/>
            </w:pPr>
            <w:r>
              <w:rPr>
                <w:lang w:eastAsia="zh-CN"/>
              </w:rPr>
              <w:t>When requesting service provisiojing for T-EES discovery, if the EEC requires that T-EES must support "EEC excuted ACR via T-EES" scenario, then EEC includes only "EEC excuted ACR via T-EES" in this IE</w:t>
            </w:r>
          </w:p>
        </w:tc>
      </w:tr>
      <w:tr w:rsidR="00765E3B" w:rsidRPr="00F477AF" w14:paraId="5D1DC38C"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5FB135D3" w14:textId="77777777" w:rsidR="00765E3B" w:rsidRPr="00F477AF" w:rsidRDefault="00765E3B" w:rsidP="00E521B5">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2C6ACACD" w14:textId="77777777" w:rsidR="00765E3B" w:rsidRPr="00F477AF" w:rsidRDefault="00765E3B" w:rsidP="00E521B5">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F2EA93" w14:textId="77777777" w:rsidR="00765E3B" w:rsidRPr="00F477AF" w:rsidRDefault="00765E3B" w:rsidP="00E521B5">
            <w:pPr>
              <w:pStyle w:val="TAL"/>
            </w:pPr>
            <w:r w:rsidRPr="00F477AF">
              <w:t>The identifier of the UE (i.e. GPSI or identity token)</w:t>
            </w:r>
          </w:p>
        </w:tc>
      </w:tr>
      <w:tr w:rsidR="00765E3B" w:rsidRPr="00F477AF" w14:paraId="0F24E93C"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59E3A9E6" w14:textId="77777777" w:rsidR="00765E3B" w:rsidRPr="00F477AF" w:rsidRDefault="00765E3B" w:rsidP="00E521B5">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0DF9C6CE" w14:textId="77777777" w:rsidR="00765E3B" w:rsidRPr="00F477AF" w:rsidRDefault="00765E3B" w:rsidP="00E521B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4C960B" w14:textId="77777777" w:rsidR="00765E3B" w:rsidRPr="00F477AF" w:rsidRDefault="00765E3B" w:rsidP="00E521B5">
            <w:pPr>
              <w:pStyle w:val="TAL"/>
            </w:pPr>
            <w:r w:rsidRPr="00F477AF">
              <w:t>List of connectivity information for the UE, e.g. PLMN ID, SSID.</w:t>
            </w:r>
          </w:p>
        </w:tc>
      </w:tr>
      <w:tr w:rsidR="00765E3B" w:rsidRPr="00F477AF" w14:paraId="76A149EF"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16144FFB" w14:textId="77777777" w:rsidR="00765E3B" w:rsidRPr="00F477AF" w:rsidRDefault="00765E3B" w:rsidP="00E521B5">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244D17F8" w14:textId="77777777" w:rsidR="00765E3B" w:rsidRPr="00F477AF" w:rsidRDefault="00765E3B" w:rsidP="00E521B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9D3905" w14:textId="77777777" w:rsidR="00765E3B" w:rsidRPr="00F477AF" w:rsidRDefault="00765E3B" w:rsidP="00E521B5">
            <w:pPr>
              <w:pStyle w:val="TAL"/>
            </w:pPr>
            <w:r w:rsidRPr="00F477AF">
              <w:t xml:space="preserve">The location information of the UE. The UE location is described in clause 7.3.2. </w:t>
            </w:r>
          </w:p>
        </w:tc>
      </w:tr>
      <w:tr w:rsidR="00765E3B" w:rsidRPr="00F477AF" w14:paraId="165C8780"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249E3CDA" w14:textId="77777777" w:rsidR="00765E3B" w:rsidRPr="00F477AF" w:rsidRDefault="00765E3B" w:rsidP="00E521B5">
            <w:pPr>
              <w:pStyle w:val="TAL"/>
            </w:pPr>
            <w:r w:rsidRPr="00D020E1">
              <w:t>E</w:t>
            </w:r>
            <w:r>
              <w:t>CSP</w:t>
            </w:r>
            <w:r w:rsidRPr="00D020E1">
              <w:t xml:space="preserve"> </w:t>
            </w:r>
            <w:r w:rsidRPr="00D020E1">
              <w:rPr>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659147BE" w14:textId="77777777" w:rsidR="00765E3B" w:rsidRPr="00F477AF" w:rsidRDefault="00765E3B" w:rsidP="00E521B5">
            <w:pPr>
              <w:pStyle w:val="TAC"/>
            </w:pPr>
            <w:r w:rsidRPr="00D020E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7A27FB" w14:textId="77777777" w:rsidR="00765E3B" w:rsidRPr="00F477AF" w:rsidRDefault="00765E3B" w:rsidP="00E521B5">
            <w:pPr>
              <w:pStyle w:val="TAL"/>
            </w:pPr>
            <w:r w:rsidRPr="00D020E1">
              <w:t>The list of desired EES provider IDs, by the EEC.</w:t>
            </w:r>
          </w:p>
        </w:tc>
      </w:tr>
    </w:tbl>
    <w:p w14:paraId="76C6FFA1" w14:textId="77777777" w:rsidR="00765E3B" w:rsidRPr="00F477AF" w:rsidRDefault="00765E3B" w:rsidP="00765E3B"/>
    <w:p w14:paraId="4B49C44A" w14:textId="77777777" w:rsidR="00765E3B" w:rsidRDefault="00765E3B" w:rsidP="00765E3B">
      <w:pPr>
        <w:pStyle w:val="EditorsNote"/>
        <w:rPr>
          <w:lang w:eastAsia="ko-KR"/>
        </w:rPr>
      </w:pPr>
      <w:r w:rsidRPr="00B40F58">
        <w:rPr>
          <w:lang w:eastAsia="ko-KR"/>
        </w:rPr>
        <w:t>Editor</w:t>
      </w:r>
      <w:r w:rsidRPr="00F477AF">
        <w:rPr>
          <w:lang w:eastAsia="ko-KR"/>
        </w:rPr>
        <w:t>'</w:t>
      </w:r>
      <w:r w:rsidRPr="00B40F58">
        <w:rPr>
          <w:lang w:eastAsia="ko-KR"/>
        </w:rPr>
        <w:t>s Note: it is FFS how EEC context pull request will work if S-EES does not support "EEC executed ACR via T-EES</w:t>
      </w:r>
      <w:r>
        <w:rPr>
          <w:lang w:eastAsia="ko-KR"/>
        </w:rPr>
        <w:t>"</w:t>
      </w:r>
      <w:r w:rsidRPr="00B40F58">
        <w:rPr>
          <w:lang w:eastAsia="ko-KR"/>
        </w:rPr>
        <w:t xml:space="preserve"> scenario.</w:t>
      </w:r>
    </w:p>
    <w:p w14:paraId="67FC2E03" w14:textId="141184C2" w:rsidR="00765E3B" w:rsidRPr="00F477AF" w:rsidRDefault="00765E3B" w:rsidP="00765E3B">
      <w:pPr>
        <w:pStyle w:val="EditorsNote"/>
        <w:rPr>
          <w:lang w:eastAsia="ko-KR"/>
        </w:rPr>
      </w:pPr>
      <w:commentRangeStart w:id="9"/>
      <w:del w:id="10" w:author="Samsung_r0" w:date="2023-05-15T17:45:00Z">
        <w:r w:rsidRPr="00F477AF" w:rsidDel="001E5F17">
          <w:rPr>
            <w:lang w:eastAsia="ko-KR"/>
          </w:rPr>
          <w:delText xml:space="preserve">Editor's Note: </w:delText>
        </w:r>
        <w:commentRangeEnd w:id="9"/>
        <w:r w:rsidR="001E5F17" w:rsidDel="001E5F17">
          <w:rPr>
            <w:rStyle w:val="CommentReference"/>
            <w:color w:val="auto"/>
          </w:rPr>
          <w:commentReference w:id="9"/>
        </w:r>
        <w:r w:rsidRPr="00F477AF" w:rsidDel="001E5F17">
          <w:delText xml:space="preserve">[SA3] </w:delText>
        </w:r>
        <w:r w:rsidRPr="00F477AF" w:rsidDel="001E5F17">
          <w:rPr>
            <w:lang w:eastAsia="ko-KR"/>
          </w:rPr>
          <w:delText xml:space="preserve">Whether the EECID and the UE ID included in request of EDGE-1 &amp; 4 interactions is part of the security credential is </w:delText>
        </w:r>
        <w:r w:rsidRPr="00F477AF" w:rsidDel="001E5F17">
          <w:delText>SA3's responsibility</w:delText>
        </w:r>
        <w:r w:rsidRPr="00F477AF" w:rsidDel="001E5F17">
          <w:rPr>
            <w:lang w:eastAsia="ko-KR"/>
          </w:rPr>
          <w:delText>.</w:delText>
        </w:r>
      </w:del>
    </w:p>
    <w:p w14:paraId="6D89153C" w14:textId="77777777" w:rsidR="00765E3B" w:rsidRPr="00F8699B" w:rsidRDefault="00765E3B" w:rsidP="00765E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F8699B">
        <w:rPr>
          <w:rFonts w:ascii="Arial" w:hAnsi="Arial" w:cs="Arial"/>
          <w:noProof/>
          <w:color w:val="0000FF"/>
          <w:sz w:val="28"/>
          <w:szCs w:val="28"/>
          <w:lang w:val="fr-FR"/>
        </w:rPr>
        <w:t xml:space="preserve"> Change * * * *</w:t>
      </w:r>
    </w:p>
    <w:p w14:paraId="3DB84E61" w14:textId="507E0ED7" w:rsidR="00765E3B" w:rsidRDefault="00765E3B">
      <w:pPr>
        <w:rPr>
          <w:noProof/>
        </w:rPr>
      </w:pPr>
    </w:p>
    <w:p w14:paraId="0F53C7D9" w14:textId="77777777" w:rsidR="00765E3B" w:rsidRPr="00F477AF" w:rsidRDefault="00765E3B" w:rsidP="00765E3B">
      <w:pPr>
        <w:pStyle w:val="Heading4"/>
      </w:pPr>
      <w:bookmarkStart w:id="11" w:name="_Toc14352796"/>
      <w:bookmarkStart w:id="12" w:name="_Toc19026825"/>
      <w:bookmarkStart w:id="13" w:name="_Toc19034230"/>
      <w:bookmarkStart w:id="14" w:name="_Toc19036420"/>
      <w:bookmarkStart w:id="15" w:name="_Toc19037418"/>
      <w:bookmarkStart w:id="16" w:name="_Toc25612678"/>
      <w:bookmarkStart w:id="17" w:name="_Toc25613381"/>
      <w:bookmarkStart w:id="18" w:name="_Toc25613645"/>
      <w:bookmarkStart w:id="19" w:name="_Toc27647602"/>
      <w:bookmarkStart w:id="20" w:name="_Toc42004048"/>
      <w:bookmarkStart w:id="21" w:name="_Toc50584400"/>
      <w:bookmarkStart w:id="22" w:name="_Toc50584744"/>
      <w:bookmarkStart w:id="23" w:name="_Toc57673652"/>
      <w:bookmarkStart w:id="24" w:name="_Toc131200876"/>
      <w:r w:rsidRPr="00F477AF">
        <w:t>8.6.5.2</w:t>
      </w:r>
      <w:r w:rsidRPr="00F477AF">
        <w:tab/>
        <w:t>Procedure</w:t>
      </w:r>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C267F0A" w14:textId="77777777" w:rsidR="00765E3B" w:rsidRPr="00F477AF" w:rsidRDefault="00765E3B" w:rsidP="00765E3B">
      <w:r w:rsidRPr="00F477AF">
        <w:t xml:space="preserve">Figure 8.6.5.2-1 illustrates the interactions between the EES and the EAS. </w:t>
      </w:r>
    </w:p>
    <w:p w14:paraId="0BE466BF" w14:textId="77777777" w:rsidR="00765E3B" w:rsidRPr="00F477AF" w:rsidRDefault="00765E3B" w:rsidP="00765E3B">
      <w:r w:rsidRPr="00F477AF">
        <w:t>Pre-conditions:</w:t>
      </w:r>
    </w:p>
    <w:p w14:paraId="54466522" w14:textId="77777777" w:rsidR="00765E3B" w:rsidRDefault="00765E3B" w:rsidP="00765E3B">
      <w:pPr>
        <w:pStyle w:val="B1"/>
      </w:pPr>
      <w:r w:rsidRPr="00F477AF">
        <w:t>1.</w:t>
      </w:r>
      <w:r w:rsidRPr="00F477AF">
        <w:tab/>
        <w:t xml:space="preserve">The EAS </w:t>
      </w:r>
      <w:r w:rsidRPr="00B17051">
        <w:t xml:space="preserve">or EEC </w:t>
      </w:r>
      <w:r w:rsidRPr="00F477AF">
        <w:t>is authorized to discover and to use UE Identifier API provided by the EES.</w:t>
      </w:r>
    </w:p>
    <w:p w14:paraId="2BA2A896" w14:textId="77777777" w:rsidR="00765E3B" w:rsidRDefault="00765E3B" w:rsidP="00765E3B">
      <w:pPr>
        <w:pStyle w:val="B1"/>
      </w:pPr>
      <w:bookmarkStart w:id="25" w:name="_Hlk124866971"/>
      <w:r>
        <w:t>2</w:t>
      </w:r>
      <w:r w:rsidRPr="00F477AF">
        <w:t>.</w:t>
      </w:r>
      <w:r w:rsidRPr="00F477AF">
        <w:tab/>
      </w:r>
      <w:r w:rsidRPr="00F66467">
        <w:t xml:space="preserve">When the EEC is used to invoke the UE Identifier API with the UE IPv6 </w:t>
      </w:r>
      <w:r>
        <w:t xml:space="preserve">address </w:t>
      </w:r>
      <w:r w:rsidRPr="00F66467">
        <w:t xml:space="preserve">as the input parameter, </w:t>
      </w:r>
      <w:r>
        <w:t xml:space="preserve">the UE </w:t>
      </w:r>
      <w:r w:rsidRPr="00F66467">
        <w:t xml:space="preserve">IPv6 </w:t>
      </w:r>
      <w:r>
        <w:t xml:space="preserve">address may or may </w:t>
      </w:r>
      <w:r w:rsidRPr="00F66467">
        <w:t xml:space="preserve">not </w:t>
      </w:r>
      <w:r>
        <w:t xml:space="preserve">be </w:t>
      </w:r>
      <w:r w:rsidRPr="00F66467">
        <w:t>NATed</w:t>
      </w:r>
      <w:r w:rsidRPr="007E4551">
        <w:t>. If NATed</w:t>
      </w:r>
      <w:r>
        <w:t xml:space="preserve"> however, the IPv6 may not be reused (i.e. assigned to more than one UE simultaneously).</w:t>
      </w:r>
      <w:r w:rsidRPr="00111724">
        <w:t xml:space="preserve"> </w:t>
      </w:r>
      <w:r>
        <w:t xml:space="preserve">If the EEC already has the UE ID (GPSI as per clause 7.2.6), and it needs the Edge UE ID to share with an AC/EAS, this procedure can still be used to retrieve Edge UE ID. </w:t>
      </w:r>
    </w:p>
    <w:p w14:paraId="1A2A572A" w14:textId="77777777" w:rsidR="00765E3B" w:rsidRDefault="00765E3B" w:rsidP="00765E3B">
      <w:pPr>
        <w:pStyle w:val="B1"/>
      </w:pPr>
      <w:r>
        <w:t>3</w:t>
      </w:r>
      <w:r w:rsidRPr="00F477AF">
        <w:t>.</w:t>
      </w:r>
      <w:r w:rsidRPr="00F477AF">
        <w:tab/>
      </w:r>
      <w:r>
        <w:t xml:space="preserve">EAS is considered an AF behind EES (as another AF) and EES is authorized to pass EAS ID instead of its own AF ID when it needs to interact with the NEF’s Nnef_UEId_Get (as per TS 23.502 clause </w:t>
      </w:r>
      <w:r w:rsidRPr="00C46AD6">
        <w:t>4.15.10</w:t>
      </w:r>
      <w:r>
        <w:t xml:space="preserve"> </w:t>
      </w:r>
      <w:r w:rsidRPr="00B17051">
        <w:t>"</w:t>
      </w:r>
      <w:r w:rsidRPr="00C46AD6">
        <w:t>AF specific UE ID retrieval</w:t>
      </w:r>
      <w:r w:rsidRPr="00B17051">
        <w:t>"</w:t>
      </w:r>
      <w:r>
        <w:t>).</w:t>
      </w:r>
    </w:p>
    <w:bookmarkEnd w:id="25"/>
    <w:p w14:paraId="655EA379" w14:textId="77777777" w:rsidR="00765E3B" w:rsidRPr="00F477AF" w:rsidRDefault="00765E3B" w:rsidP="00765E3B">
      <w:pPr>
        <w:pStyle w:val="EditorsNote"/>
      </w:pPr>
      <w:r w:rsidRPr="00F477AF">
        <w:t>Editor's note:</w:t>
      </w:r>
      <w:r w:rsidRPr="00F477AF">
        <w:tab/>
        <w:t xml:space="preserve">[SA3] </w:t>
      </w:r>
      <w:r>
        <w:t>[SA2] Check pre-condition #3 to ensure EES is Ok to pass on EAS ID in NEF’s Nnef_UEId</w:t>
      </w:r>
      <w:r w:rsidRPr="00F477AF">
        <w:t xml:space="preserve"> </w:t>
      </w:r>
      <w:r>
        <w:t>as opposed to its own AF ID</w:t>
      </w:r>
      <w:r w:rsidRPr="00F477AF">
        <w:t>.</w:t>
      </w:r>
    </w:p>
    <w:p w14:paraId="7AB24227" w14:textId="77777777" w:rsidR="00765E3B" w:rsidRPr="00F477AF" w:rsidRDefault="00765E3B" w:rsidP="00765E3B">
      <w:pPr>
        <w:pStyle w:val="TH"/>
      </w:pPr>
      <w:r w:rsidRPr="00F477AF">
        <w:rPr>
          <w:noProof/>
        </w:rPr>
        <w:object w:dxaOrig="6915" w:dyaOrig="4350" w14:anchorId="29BE9480">
          <v:shape id="_x0000_i1026" type="#_x0000_t75" style="width:4in;height:181.65pt" o:ole="">
            <v:imagedata r:id="rId16" o:title=""/>
          </v:shape>
          <o:OLEObject Type="Embed" ProgID="Visio.Drawing.11" ShapeID="_x0000_i1026" DrawAspect="Content" ObjectID="_1745770871" r:id="rId17"/>
        </w:object>
      </w:r>
    </w:p>
    <w:p w14:paraId="23A0D345" w14:textId="77777777" w:rsidR="00765E3B" w:rsidRPr="00F477AF" w:rsidRDefault="00765E3B" w:rsidP="00765E3B">
      <w:pPr>
        <w:pStyle w:val="TF"/>
      </w:pPr>
      <w:r w:rsidRPr="00F477AF">
        <w:t>Figure 8.6.5.2-1: UE Identifier API</w:t>
      </w:r>
    </w:p>
    <w:p w14:paraId="6BD5D6B4" w14:textId="77777777" w:rsidR="00765E3B" w:rsidRPr="00F477AF" w:rsidRDefault="00765E3B" w:rsidP="00765E3B">
      <w:pPr>
        <w:pStyle w:val="B1"/>
      </w:pPr>
      <w:r w:rsidRPr="00F477AF">
        <w:t>1.</w:t>
      </w:r>
      <w:r w:rsidRPr="00F477AF">
        <w:tab/>
        <w:t xml:space="preserve">The EAS </w:t>
      </w:r>
      <w:r w:rsidRPr="00B17051">
        <w:t xml:space="preserve">or EEC </w:t>
      </w:r>
      <w:r w:rsidRPr="00F477AF">
        <w:t>invokes UE Identifier API exposed by the EES</w:t>
      </w:r>
      <w:r w:rsidRPr="00B17051">
        <w:t>. If it is the EAS invoking the API and it recognizes that the UE’s IP address is a public IP address, i.e., the UE is behind a NAT, the Port Number and associated IP address should be included in user information</w:t>
      </w:r>
      <w:r>
        <w:t>.</w:t>
      </w:r>
    </w:p>
    <w:p w14:paraId="059AB307" w14:textId="77777777" w:rsidR="00765E3B" w:rsidRPr="00F477AF" w:rsidRDefault="00765E3B" w:rsidP="00765E3B">
      <w:pPr>
        <w:pStyle w:val="B1"/>
      </w:pPr>
      <w:r w:rsidRPr="00F477AF">
        <w:t>2.</w:t>
      </w:r>
      <w:r w:rsidRPr="00F477AF">
        <w:tab/>
        <w:t>The EES uses the received user information in the step 1 (e.g. IP address) and obtains the UE identifier</w:t>
      </w:r>
      <w:r w:rsidRPr="00C61FDB">
        <w:t xml:space="preserve"> by interacting with NEF as specified in clause 4.15.10 of 3GPP TS 23.502 [3]</w:t>
      </w:r>
      <w:r w:rsidRPr="00F477AF">
        <w:t>.</w:t>
      </w:r>
    </w:p>
    <w:p w14:paraId="1AD2BBEF" w14:textId="77777777" w:rsidR="00765E3B" w:rsidRPr="00F477AF" w:rsidRDefault="00765E3B" w:rsidP="00765E3B">
      <w:pPr>
        <w:pStyle w:val="B1"/>
        <w:rPr>
          <w:lang w:eastAsia="ko-KR"/>
        </w:rPr>
      </w:pPr>
      <w:r w:rsidRPr="00F477AF">
        <w:t>3.</w:t>
      </w:r>
      <w:r w:rsidRPr="00F477AF">
        <w:tab/>
        <w:t>The EES provides the UE identifier to the EAS</w:t>
      </w:r>
      <w:r w:rsidRPr="00B17051">
        <w:t xml:space="preserve"> or to EEC (i.e. whichever invoked the API). The UE identifier returned in the response which is referred to as UE ID may be the 3GPP Core Network assigned UE ID (aka AF-sepecific UE ID; see TS 23.502 clause 4.15.10) or the EES-generated Edge UE ID as defined in clause 7.2.x. If UE ID is included in the request received from EEC (GPSI as per clause 7.2.6), the EES can provide the Edge UE ID based on the received UE ID and step 2 can be skipped</w:t>
      </w:r>
      <w:r w:rsidRPr="00F477AF">
        <w:t>.</w:t>
      </w:r>
    </w:p>
    <w:p w14:paraId="21806FA1" w14:textId="3D32BFCE" w:rsidR="00765E3B" w:rsidRDefault="00765E3B" w:rsidP="00765E3B">
      <w:pPr>
        <w:pStyle w:val="EditorsNote"/>
        <w:rPr>
          <w:ins w:id="26" w:author="Samsung_r0" w:date="2023-05-15T17:46:00Z"/>
        </w:rPr>
      </w:pPr>
      <w:del w:id="27" w:author="Samsung_r0" w:date="2023-05-15T17:47:00Z">
        <w:r w:rsidRPr="00F477AF" w:rsidDel="001F5B4B">
          <w:delText>Editor's note:</w:delText>
        </w:r>
        <w:r w:rsidRPr="00F477AF" w:rsidDel="001F5B4B">
          <w:tab/>
          <w:delText>[SA3] Whether and how user's consent is obtained to share the UE identifier with a particular EAS</w:delText>
        </w:r>
        <w:r w:rsidRPr="00B17051" w:rsidDel="001F5B4B">
          <w:delText xml:space="preserve"> or EEC</w:delText>
        </w:r>
        <w:r w:rsidRPr="00F477AF" w:rsidDel="001F5B4B">
          <w:delText xml:space="preserve"> is SA3's responsibility.</w:delText>
        </w:r>
      </w:del>
    </w:p>
    <w:p w14:paraId="5B0DD3F2" w14:textId="0ACEEBA5" w:rsidR="001F5B4B" w:rsidRPr="00F477AF" w:rsidRDefault="001F5B4B" w:rsidP="001F5B4B">
      <w:pPr>
        <w:pStyle w:val="NO"/>
      </w:pPr>
      <w:ins w:id="28" w:author="Samsung_r0" w:date="2023-05-15T17:46:00Z">
        <w:r>
          <w:t>N</w:t>
        </w:r>
        <w:r w:rsidRPr="00F477AF">
          <w:t>ote</w:t>
        </w:r>
        <w:r>
          <w:t xml:space="preserve"> 1</w:t>
        </w:r>
        <w:r w:rsidRPr="00F477AF">
          <w:t>:</w:t>
        </w:r>
        <w:r w:rsidRPr="00F477AF">
          <w:tab/>
        </w:r>
        <w:r>
          <w:t>H</w:t>
        </w:r>
        <w:r w:rsidRPr="00F477AF">
          <w:t>ow user's consent is obtained to share the UE identifier with a particular EAS</w:t>
        </w:r>
        <w:r w:rsidRPr="00B17051">
          <w:t xml:space="preserve"> or EEC</w:t>
        </w:r>
        <w:r w:rsidRPr="00F477AF">
          <w:t xml:space="preserve"> is SA3's responsibility.</w:t>
        </w:r>
      </w:ins>
    </w:p>
    <w:p w14:paraId="574748FB" w14:textId="77777777" w:rsidR="00765E3B" w:rsidRPr="00F477AF" w:rsidRDefault="00765E3B" w:rsidP="00765E3B">
      <w:pPr>
        <w:pStyle w:val="B1"/>
        <w:rPr>
          <w:lang w:eastAsia="ko-KR"/>
        </w:rPr>
      </w:pPr>
      <w:r w:rsidRPr="00F477AF">
        <w:rPr>
          <w:lang w:eastAsia="ko-KR"/>
        </w:rPr>
        <w:t>4.</w:t>
      </w:r>
      <w:r w:rsidRPr="00F477AF">
        <w:rPr>
          <w:lang w:eastAsia="ko-KR"/>
        </w:rPr>
        <w:tab/>
        <w:t>The EAS</w:t>
      </w:r>
      <w:r w:rsidRPr="00F477AF">
        <w:t xml:space="preserve"> </w:t>
      </w:r>
      <w:r w:rsidRPr="00F477AF">
        <w:rPr>
          <w:lang w:eastAsia="ko-KR"/>
        </w:rPr>
        <w:t>uses the UE ID received in step 3 to invoke capability exposure API(s) provided by the EES</w:t>
      </w:r>
      <w:r w:rsidRPr="00F477AF">
        <w:t xml:space="preserve"> over EDGE-3</w:t>
      </w:r>
      <w:r w:rsidRPr="00B17051">
        <w:t xml:space="preserve"> and/or EDGE-7 depending on the UE ID type</w:t>
      </w:r>
      <w:r w:rsidRPr="00F477AF">
        <w:rPr>
          <w:lang w:eastAsia="ko-KR"/>
        </w:rPr>
        <w:t>.</w:t>
      </w:r>
    </w:p>
    <w:p w14:paraId="64C7A8B0" w14:textId="20CBED62" w:rsidR="00765E3B" w:rsidRDefault="00765E3B" w:rsidP="00765E3B">
      <w:pPr>
        <w:pStyle w:val="NO"/>
        <w:rPr>
          <w:lang w:eastAsia="zh-CN"/>
        </w:rPr>
      </w:pPr>
      <w:r>
        <w:rPr>
          <w:lang w:eastAsia="zh-CN"/>
        </w:rPr>
        <w:t>NOTE</w:t>
      </w:r>
      <w:ins w:id="29" w:author="Samsung_r0" w:date="2023-05-15T17:46:00Z">
        <w:r w:rsidR="001F5B4B">
          <w:rPr>
            <w:lang w:eastAsia="zh-CN"/>
          </w:rPr>
          <w:t xml:space="preserve"> 2</w:t>
        </w:r>
      </w:ins>
      <w:r>
        <w:rPr>
          <w:lang w:eastAsia="zh-CN"/>
        </w:rPr>
        <w:t>:</w:t>
      </w:r>
      <w:r>
        <w:rPr>
          <w:lang w:eastAsia="zh-CN"/>
        </w:rPr>
        <w:tab/>
        <w:t>UE ID of type</w:t>
      </w:r>
      <w:r w:rsidRPr="00F408C7">
        <w:rPr>
          <w:lang w:eastAsia="zh-CN"/>
        </w:rPr>
        <w:t xml:space="preserve"> CN</w:t>
      </w:r>
      <w:r>
        <w:rPr>
          <w:lang w:eastAsia="zh-CN"/>
        </w:rPr>
        <w:t>-</w:t>
      </w:r>
      <w:r w:rsidRPr="00F408C7">
        <w:rPr>
          <w:lang w:eastAsia="zh-CN"/>
        </w:rPr>
        <w:t>assigned</w:t>
      </w:r>
      <w:r>
        <w:rPr>
          <w:lang w:eastAsia="zh-CN"/>
        </w:rPr>
        <w:t xml:space="preserve"> can be used over EDGE-3 and EDGE-7 whereas the UE ID of type EES-generated </w:t>
      </w:r>
      <w:r w:rsidRPr="00F408C7">
        <w:rPr>
          <w:lang w:eastAsia="zh-CN"/>
        </w:rPr>
        <w:t xml:space="preserve">Edge UE ID </w:t>
      </w:r>
      <w:r>
        <w:rPr>
          <w:lang w:eastAsia="zh-CN"/>
        </w:rPr>
        <w:t xml:space="preserve">can be used over EDGE-3 only. </w:t>
      </w:r>
    </w:p>
    <w:p w14:paraId="3F00A00C" w14:textId="77777777" w:rsidR="00765E3B" w:rsidRPr="00F8699B" w:rsidRDefault="00765E3B" w:rsidP="00765E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F8699B">
        <w:rPr>
          <w:rFonts w:ascii="Arial" w:hAnsi="Arial" w:cs="Arial"/>
          <w:noProof/>
          <w:color w:val="0000FF"/>
          <w:sz w:val="28"/>
          <w:szCs w:val="28"/>
          <w:lang w:val="fr-FR"/>
        </w:rPr>
        <w:t xml:space="preserve"> Change * * * *</w:t>
      </w:r>
    </w:p>
    <w:p w14:paraId="0F0C4193" w14:textId="4EA84222" w:rsidR="00765E3B" w:rsidRDefault="00765E3B">
      <w:pPr>
        <w:rPr>
          <w:noProof/>
        </w:rPr>
      </w:pPr>
    </w:p>
    <w:p w14:paraId="568860DF" w14:textId="77777777" w:rsidR="00765E3B" w:rsidRPr="00F477AF" w:rsidRDefault="00765E3B" w:rsidP="00765E3B">
      <w:pPr>
        <w:pStyle w:val="Heading5"/>
      </w:pPr>
      <w:bookmarkStart w:id="30" w:name="_Toc131200879"/>
      <w:r w:rsidRPr="00F477AF">
        <w:lastRenderedPageBreak/>
        <w:t>8.6.5.3.2</w:t>
      </w:r>
      <w:r w:rsidRPr="00F477AF">
        <w:tab/>
        <w:t>UE Identifier API request</w:t>
      </w:r>
      <w:bookmarkEnd w:id="30"/>
    </w:p>
    <w:p w14:paraId="48F93B67" w14:textId="77777777" w:rsidR="00765E3B" w:rsidRPr="00F477AF" w:rsidRDefault="00765E3B" w:rsidP="00765E3B">
      <w:pPr>
        <w:pStyle w:val="TH"/>
      </w:pPr>
      <w:r w:rsidRPr="00F477AF">
        <w:t>Table 8.6.5.3.2-1: UE Identifier API request</w:t>
      </w:r>
    </w:p>
    <w:tbl>
      <w:tblPr>
        <w:tblW w:w="8907" w:type="dxa"/>
        <w:jc w:val="center"/>
        <w:tblLayout w:type="fixed"/>
        <w:tblLook w:val="04A0" w:firstRow="1" w:lastRow="0" w:firstColumn="1" w:lastColumn="0" w:noHBand="0" w:noVBand="1"/>
      </w:tblPr>
      <w:tblGrid>
        <w:gridCol w:w="2154"/>
        <w:gridCol w:w="900"/>
        <w:gridCol w:w="5853"/>
      </w:tblGrid>
      <w:tr w:rsidR="00765E3B" w:rsidRPr="00F477AF" w14:paraId="34EC54D1" w14:textId="77777777" w:rsidTr="00E521B5">
        <w:trPr>
          <w:jc w:val="center"/>
        </w:trPr>
        <w:tc>
          <w:tcPr>
            <w:tcW w:w="2154" w:type="dxa"/>
            <w:tcBorders>
              <w:top w:val="single" w:sz="4" w:space="0" w:color="000000"/>
              <w:left w:val="single" w:sz="4" w:space="0" w:color="000000"/>
              <w:bottom w:val="single" w:sz="4" w:space="0" w:color="000000"/>
              <w:right w:val="nil"/>
            </w:tcBorders>
            <w:hideMark/>
          </w:tcPr>
          <w:p w14:paraId="1C68C9F1" w14:textId="77777777" w:rsidR="00765E3B" w:rsidRPr="00F477AF" w:rsidRDefault="00765E3B" w:rsidP="00E521B5">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7B17EF20" w14:textId="77777777" w:rsidR="00765E3B" w:rsidRPr="00F477AF" w:rsidRDefault="00765E3B" w:rsidP="00E521B5">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603D90E4" w14:textId="77777777" w:rsidR="00765E3B" w:rsidRPr="00F477AF" w:rsidRDefault="00765E3B" w:rsidP="00E521B5">
            <w:pPr>
              <w:pStyle w:val="TAH"/>
            </w:pPr>
            <w:r w:rsidRPr="00F477AF">
              <w:t>Description</w:t>
            </w:r>
          </w:p>
        </w:tc>
      </w:tr>
      <w:tr w:rsidR="00765E3B" w:rsidRPr="00F477AF" w14:paraId="6B77EA0A" w14:textId="77777777" w:rsidTr="00E521B5">
        <w:trPr>
          <w:jc w:val="center"/>
        </w:trPr>
        <w:tc>
          <w:tcPr>
            <w:tcW w:w="2154" w:type="dxa"/>
            <w:tcBorders>
              <w:top w:val="single" w:sz="4" w:space="0" w:color="000000"/>
              <w:left w:val="single" w:sz="4" w:space="0" w:color="000000"/>
              <w:bottom w:val="single" w:sz="4" w:space="0" w:color="000000"/>
              <w:right w:val="nil"/>
            </w:tcBorders>
          </w:tcPr>
          <w:p w14:paraId="697EB588" w14:textId="77777777" w:rsidR="00765E3B" w:rsidRPr="00F477AF" w:rsidRDefault="00765E3B" w:rsidP="00E521B5">
            <w:pPr>
              <w:pStyle w:val="TAL"/>
            </w:pPr>
            <w:r w:rsidRPr="00F477AF">
              <w:t>User information</w:t>
            </w:r>
            <w:r>
              <w:t xml:space="preserve"> </w:t>
            </w:r>
            <w:r w:rsidRPr="004E2B0F">
              <w:t>(see</w:t>
            </w:r>
            <w:r>
              <w:t> </w:t>
            </w:r>
            <w:r w:rsidRPr="004E2B0F">
              <w:t>NOTE</w:t>
            </w:r>
            <w:r>
              <w:t> </w:t>
            </w:r>
            <w:r w:rsidRPr="004E2B0F">
              <w:t>1) (</w:t>
            </w:r>
            <w:r>
              <w:t>see </w:t>
            </w:r>
            <w:r w:rsidRPr="004E2B0F">
              <w:t>NOTE</w:t>
            </w:r>
            <w:r>
              <w:t> </w:t>
            </w:r>
            <w:r w:rsidRPr="004E2B0F">
              <w:t>3)</w:t>
            </w:r>
          </w:p>
        </w:tc>
        <w:tc>
          <w:tcPr>
            <w:tcW w:w="900" w:type="dxa"/>
            <w:tcBorders>
              <w:top w:val="single" w:sz="4" w:space="0" w:color="000000"/>
              <w:left w:val="single" w:sz="4" w:space="0" w:color="000000"/>
              <w:bottom w:val="single" w:sz="4" w:space="0" w:color="000000"/>
              <w:right w:val="nil"/>
            </w:tcBorders>
          </w:tcPr>
          <w:p w14:paraId="3D0719EB" w14:textId="77777777" w:rsidR="00765E3B" w:rsidRPr="00F477AF" w:rsidRDefault="00765E3B" w:rsidP="00E521B5">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47A1B58" w14:textId="77777777" w:rsidR="00765E3B" w:rsidRPr="00F477AF" w:rsidRDefault="00765E3B" w:rsidP="00E521B5">
            <w:pPr>
              <w:pStyle w:val="TAL"/>
              <w:rPr>
                <w:lang w:eastAsia="ko-KR"/>
              </w:rPr>
            </w:pPr>
            <w:r w:rsidRPr="00F477AF">
              <w:t xml:space="preserve">Information about the User or UE available </w:t>
            </w:r>
            <w:r>
              <w:t xml:space="preserve">in </w:t>
            </w:r>
            <w:r w:rsidRPr="00F477AF">
              <w:t>the EAS</w:t>
            </w:r>
            <w:r w:rsidRPr="004E2B0F">
              <w:t xml:space="preserve"> or EEC</w:t>
            </w:r>
            <w:r>
              <w:t>,</w:t>
            </w:r>
            <w:r w:rsidRPr="00F477AF">
              <w:t xml:space="preserve"> e.g. IP address.</w:t>
            </w:r>
          </w:p>
        </w:tc>
      </w:tr>
      <w:tr w:rsidR="00765E3B" w:rsidRPr="00F477AF" w14:paraId="4460372A" w14:textId="77777777" w:rsidTr="00E521B5">
        <w:trPr>
          <w:jc w:val="center"/>
        </w:trPr>
        <w:tc>
          <w:tcPr>
            <w:tcW w:w="2154" w:type="dxa"/>
            <w:tcBorders>
              <w:top w:val="single" w:sz="4" w:space="0" w:color="000000"/>
              <w:left w:val="single" w:sz="4" w:space="0" w:color="000000"/>
              <w:bottom w:val="single" w:sz="4" w:space="0" w:color="000000"/>
              <w:right w:val="nil"/>
            </w:tcBorders>
          </w:tcPr>
          <w:p w14:paraId="725A7120" w14:textId="77777777" w:rsidR="00765E3B" w:rsidRDefault="00765E3B" w:rsidP="00E521B5">
            <w:pPr>
              <w:pStyle w:val="TAL"/>
            </w:pPr>
            <w:r>
              <w:t>UE ID</w:t>
            </w:r>
          </w:p>
          <w:p w14:paraId="12B2BD42" w14:textId="77777777" w:rsidR="00765E3B" w:rsidRPr="00F477AF" w:rsidRDefault="00765E3B" w:rsidP="00E521B5">
            <w:pPr>
              <w:pStyle w:val="TAL"/>
            </w:pPr>
            <w:r>
              <w:t>(see NOTE 2) (see NOTE 3)</w:t>
            </w:r>
          </w:p>
        </w:tc>
        <w:tc>
          <w:tcPr>
            <w:tcW w:w="900" w:type="dxa"/>
            <w:tcBorders>
              <w:top w:val="single" w:sz="4" w:space="0" w:color="000000"/>
              <w:left w:val="single" w:sz="4" w:space="0" w:color="000000"/>
              <w:bottom w:val="single" w:sz="4" w:space="0" w:color="000000"/>
              <w:right w:val="nil"/>
            </w:tcBorders>
          </w:tcPr>
          <w:p w14:paraId="6E133E5A" w14:textId="77777777" w:rsidR="00765E3B" w:rsidRDefault="00765E3B" w:rsidP="00E521B5">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734BF76E" w14:textId="77777777" w:rsidR="00765E3B" w:rsidRPr="00F477AF" w:rsidRDefault="00765E3B" w:rsidP="00E521B5">
            <w:pPr>
              <w:pStyle w:val="TAL"/>
            </w:pPr>
            <w:r>
              <w:t xml:space="preserve">UE ID in the form of GPSI as per clause 7.2.6. </w:t>
            </w:r>
          </w:p>
        </w:tc>
      </w:tr>
      <w:tr w:rsidR="00765E3B" w:rsidRPr="00F477AF" w14:paraId="169F8E31" w14:textId="77777777" w:rsidTr="00E521B5">
        <w:trPr>
          <w:jc w:val="center"/>
        </w:trPr>
        <w:tc>
          <w:tcPr>
            <w:tcW w:w="2154" w:type="dxa"/>
            <w:tcBorders>
              <w:top w:val="single" w:sz="4" w:space="0" w:color="000000"/>
              <w:left w:val="single" w:sz="4" w:space="0" w:color="000000"/>
              <w:bottom w:val="single" w:sz="4" w:space="0" w:color="000000"/>
              <w:right w:val="nil"/>
            </w:tcBorders>
          </w:tcPr>
          <w:p w14:paraId="3A311801" w14:textId="77777777" w:rsidR="00765E3B" w:rsidRPr="00F477AF" w:rsidRDefault="00765E3B" w:rsidP="00E521B5">
            <w:pPr>
              <w:pStyle w:val="TAL"/>
            </w:pPr>
            <w:r>
              <w:t>EAS ID</w:t>
            </w:r>
            <w:r w:rsidRPr="00CB01DC">
              <w:t xml:space="preserve"> list</w:t>
            </w:r>
          </w:p>
        </w:tc>
        <w:tc>
          <w:tcPr>
            <w:tcW w:w="900" w:type="dxa"/>
            <w:tcBorders>
              <w:top w:val="single" w:sz="4" w:space="0" w:color="000000"/>
              <w:left w:val="single" w:sz="4" w:space="0" w:color="000000"/>
              <w:bottom w:val="single" w:sz="4" w:space="0" w:color="000000"/>
              <w:right w:val="nil"/>
            </w:tcBorders>
          </w:tcPr>
          <w:p w14:paraId="0872BEBA" w14:textId="77777777" w:rsidR="00765E3B" w:rsidRPr="00F477AF" w:rsidRDefault="00765E3B" w:rsidP="00E521B5">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50B8950" w14:textId="77777777" w:rsidR="00765E3B" w:rsidRPr="00F477AF" w:rsidRDefault="00765E3B" w:rsidP="00E521B5">
            <w:pPr>
              <w:pStyle w:val="TAL"/>
            </w:pPr>
            <w:r w:rsidRPr="00F477AF">
              <w:t>Identifier of the EAS</w:t>
            </w:r>
            <w:r>
              <w:t>(s)</w:t>
            </w:r>
            <w:r w:rsidRPr="00F477AF">
              <w:t xml:space="preserve"> </w:t>
            </w:r>
            <w:r w:rsidRPr="00CB01DC">
              <w:t>for which the UE IDs are requested for by EAS or EEC given the User information (e.g. IP address). If EAS ID list is not provided, it shall be interpreted by EES that EEC is requesting the UE ID for its own use (hence EES shall use its own AFId towards NEF)</w:t>
            </w:r>
            <w:r>
              <w:t>.</w:t>
            </w:r>
          </w:p>
        </w:tc>
      </w:tr>
      <w:tr w:rsidR="00765E3B" w:rsidRPr="00F477AF" w14:paraId="2BC2A9C4" w14:textId="77777777" w:rsidTr="00E521B5">
        <w:trPr>
          <w:jc w:val="center"/>
        </w:trPr>
        <w:tc>
          <w:tcPr>
            <w:tcW w:w="2154" w:type="dxa"/>
            <w:tcBorders>
              <w:top w:val="single" w:sz="4" w:space="0" w:color="000000"/>
              <w:left w:val="single" w:sz="4" w:space="0" w:color="000000"/>
              <w:bottom w:val="single" w:sz="4" w:space="0" w:color="000000"/>
              <w:right w:val="nil"/>
            </w:tcBorders>
          </w:tcPr>
          <w:p w14:paraId="021EB643" w14:textId="77777777" w:rsidR="00765E3B" w:rsidRPr="00F477AF" w:rsidRDefault="00765E3B" w:rsidP="00E521B5">
            <w:pPr>
              <w:pStyle w:val="TAL"/>
            </w:pPr>
            <w:r>
              <w:t>EAS Provider ID</w:t>
            </w:r>
          </w:p>
        </w:tc>
        <w:tc>
          <w:tcPr>
            <w:tcW w:w="900" w:type="dxa"/>
            <w:tcBorders>
              <w:top w:val="single" w:sz="4" w:space="0" w:color="000000"/>
              <w:left w:val="single" w:sz="4" w:space="0" w:color="000000"/>
              <w:bottom w:val="single" w:sz="4" w:space="0" w:color="000000"/>
              <w:right w:val="nil"/>
            </w:tcBorders>
          </w:tcPr>
          <w:p w14:paraId="6F42CE40" w14:textId="77777777" w:rsidR="00765E3B" w:rsidRPr="00F477AF" w:rsidRDefault="00765E3B" w:rsidP="00E521B5">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70EF6A01" w14:textId="77777777" w:rsidR="00765E3B" w:rsidRPr="00F477AF" w:rsidRDefault="00765E3B" w:rsidP="00E521B5">
            <w:pPr>
              <w:pStyle w:val="TAL"/>
            </w:pPr>
            <w:r>
              <w:t xml:space="preserve">Identifier </w:t>
            </w:r>
            <w:r w:rsidRPr="00F477AF">
              <w:t>of the ASP that provides the EAS.</w:t>
            </w:r>
          </w:p>
        </w:tc>
      </w:tr>
      <w:tr w:rsidR="00765E3B" w:rsidRPr="00F477AF" w14:paraId="0C0C0A30" w14:textId="77777777" w:rsidTr="00E521B5">
        <w:trPr>
          <w:jc w:val="center"/>
        </w:trPr>
        <w:tc>
          <w:tcPr>
            <w:tcW w:w="2154" w:type="dxa"/>
            <w:tcBorders>
              <w:top w:val="single" w:sz="4" w:space="0" w:color="000000"/>
              <w:left w:val="single" w:sz="4" w:space="0" w:color="000000"/>
              <w:bottom w:val="single" w:sz="4" w:space="0" w:color="000000"/>
              <w:right w:val="nil"/>
            </w:tcBorders>
          </w:tcPr>
          <w:p w14:paraId="65F7925A" w14:textId="77777777" w:rsidR="00765E3B" w:rsidRPr="00F477AF" w:rsidRDefault="00765E3B" w:rsidP="00E521B5">
            <w:pPr>
              <w:pStyle w:val="TAL"/>
            </w:pPr>
            <w:r w:rsidRPr="00F477AF">
              <w:t>Security Credentials</w:t>
            </w:r>
          </w:p>
        </w:tc>
        <w:tc>
          <w:tcPr>
            <w:tcW w:w="900" w:type="dxa"/>
            <w:tcBorders>
              <w:top w:val="single" w:sz="4" w:space="0" w:color="000000"/>
              <w:left w:val="single" w:sz="4" w:space="0" w:color="000000"/>
              <w:bottom w:val="single" w:sz="4" w:space="0" w:color="000000"/>
              <w:right w:val="nil"/>
            </w:tcBorders>
          </w:tcPr>
          <w:p w14:paraId="65B671D7" w14:textId="77777777" w:rsidR="00765E3B" w:rsidRPr="00F477AF" w:rsidRDefault="00765E3B" w:rsidP="00E521B5">
            <w:pPr>
              <w:pStyle w:val="TAC"/>
              <w:rPr>
                <w:lang w:eastAsia="ko-KR"/>
              </w:rPr>
            </w:pPr>
            <w:r w:rsidRPr="00F477AF">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233A3B92" w14:textId="77777777" w:rsidR="00765E3B" w:rsidRPr="00F477AF" w:rsidRDefault="00765E3B" w:rsidP="00E521B5">
            <w:pPr>
              <w:pStyle w:val="TAL"/>
            </w:pPr>
            <w:r w:rsidRPr="00F477AF">
              <w:t>Security credentials of the EAS</w:t>
            </w:r>
            <w:r w:rsidRPr="003D24DE">
              <w:t xml:space="preserve"> or EEC</w:t>
            </w:r>
            <w:r w:rsidRPr="00F477AF">
              <w:t>.</w:t>
            </w:r>
          </w:p>
        </w:tc>
      </w:tr>
      <w:tr w:rsidR="00765E3B" w:rsidRPr="00F477AF" w14:paraId="2BF8294E" w14:textId="77777777" w:rsidTr="00E521B5">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44EF851D" w14:textId="77777777" w:rsidR="00765E3B" w:rsidRDefault="00765E3B" w:rsidP="00E521B5">
            <w:pPr>
              <w:pStyle w:val="TAN"/>
            </w:pPr>
            <w:r>
              <w:t>NOTE 1:</w:t>
            </w:r>
            <w:r>
              <w:tab/>
              <w:t>When EEC invokes the API, if available, this IE contains both UE’s private IPv6 address (due to the existence of NAT66) and UE’s private IPv4 address. When EAS invokes the API, it may recognize the UE IP address is a public IP address different from the actual UE IP address (private IP address), i.e., the UE is behind a NAT, and should therefore include the Port Number and associated IP address as part of the User information.</w:t>
            </w:r>
          </w:p>
          <w:p w14:paraId="33D293C9" w14:textId="77777777" w:rsidR="00765E3B" w:rsidRDefault="00765E3B" w:rsidP="00E521B5">
            <w:pPr>
              <w:pStyle w:val="TAN"/>
            </w:pPr>
            <w:r>
              <w:t>NOTE 2:</w:t>
            </w:r>
            <w:r>
              <w:tab/>
              <w:t xml:space="preserve">This IE is used when invoked by the EEC and if the EEC hasve the UE ID already in a form not desired to be shared with the EAS. </w:t>
            </w:r>
          </w:p>
          <w:p w14:paraId="307C4F3A" w14:textId="77777777" w:rsidR="00765E3B" w:rsidRPr="00F477AF" w:rsidRDefault="00765E3B" w:rsidP="00E521B5">
            <w:pPr>
              <w:pStyle w:val="TAN"/>
            </w:pPr>
            <w:r>
              <w:t>NOTE 3:</w:t>
            </w:r>
            <w:r>
              <w:tab/>
              <w:t>At least one of them shall be present.</w:t>
            </w:r>
          </w:p>
        </w:tc>
      </w:tr>
    </w:tbl>
    <w:p w14:paraId="6A5568E1" w14:textId="77777777" w:rsidR="00765E3B" w:rsidRPr="00F477AF" w:rsidRDefault="00765E3B" w:rsidP="00765E3B"/>
    <w:p w14:paraId="69A56DE1" w14:textId="6DF44C4F" w:rsidR="00765E3B" w:rsidDel="00FD6332" w:rsidRDefault="00765E3B" w:rsidP="00765E3B">
      <w:pPr>
        <w:pStyle w:val="EditorsNote"/>
        <w:rPr>
          <w:del w:id="31" w:author="Samsung_r0" w:date="2023-05-15T17:48:00Z"/>
          <w:lang w:eastAsia="ko-KR"/>
        </w:rPr>
      </w:pPr>
      <w:commentRangeStart w:id="32"/>
      <w:del w:id="33" w:author="Samsung_r0" w:date="2023-05-15T17:48:00Z">
        <w:r w:rsidRPr="00F477AF" w:rsidDel="00FD6332">
          <w:rPr>
            <w:lang w:eastAsia="ko-KR"/>
          </w:rPr>
          <w:delText xml:space="preserve">Editor's Note: </w:delText>
        </w:r>
        <w:commentRangeEnd w:id="32"/>
        <w:r w:rsidR="00FD6332" w:rsidDel="00FD6332">
          <w:rPr>
            <w:rStyle w:val="CommentReference"/>
            <w:color w:val="auto"/>
          </w:rPr>
          <w:commentReference w:id="32"/>
        </w:r>
        <w:r w:rsidRPr="00F477AF" w:rsidDel="00FD6332">
          <w:delText xml:space="preserve">[SA3] </w:delText>
        </w:r>
        <w:r w:rsidRPr="00F477AF" w:rsidDel="00FD6332">
          <w:rPr>
            <w:lang w:eastAsia="ko-KR"/>
          </w:rPr>
          <w:delText xml:space="preserve">Whether the </w:delText>
        </w:r>
        <w:r w:rsidDel="00FD6332">
          <w:rPr>
            <w:lang w:eastAsia="ko-KR"/>
          </w:rPr>
          <w:delText>EAS ID</w:delText>
        </w:r>
        <w:r w:rsidRPr="00F477AF" w:rsidDel="00FD6332">
          <w:rPr>
            <w:lang w:eastAsia="ko-KR"/>
          </w:rPr>
          <w:delText xml:space="preserve"> and the </w:delText>
        </w:r>
        <w:r w:rsidDel="00FD6332">
          <w:rPr>
            <w:lang w:eastAsia="ko-KR"/>
          </w:rPr>
          <w:delText>EAS Provider</w:delText>
        </w:r>
        <w:r w:rsidRPr="00F477AF" w:rsidDel="00FD6332">
          <w:rPr>
            <w:lang w:eastAsia="ko-KR"/>
          </w:rPr>
          <w:delText xml:space="preserve"> ID </w:delText>
        </w:r>
        <w:r w:rsidDel="00FD6332">
          <w:rPr>
            <w:lang w:eastAsia="ko-KR"/>
          </w:rPr>
          <w:delText>are</w:delText>
        </w:r>
        <w:r w:rsidRPr="00F477AF" w:rsidDel="00FD6332">
          <w:rPr>
            <w:lang w:eastAsia="ko-KR"/>
          </w:rPr>
          <w:delText xml:space="preserve"> part of the security credential is </w:delText>
        </w:r>
        <w:r w:rsidRPr="00F477AF" w:rsidDel="00FD6332">
          <w:delText>SA3's responsibility</w:delText>
        </w:r>
        <w:r w:rsidRPr="00F477AF" w:rsidDel="00FD6332">
          <w:rPr>
            <w:lang w:eastAsia="ko-KR"/>
          </w:rPr>
          <w:delText>.</w:delText>
        </w:r>
      </w:del>
    </w:p>
    <w:p w14:paraId="0A755165" w14:textId="2A3BF889" w:rsidR="00765E3B" w:rsidRDefault="00765E3B" w:rsidP="00765E3B">
      <w:pPr>
        <w:pStyle w:val="EditorsNote"/>
        <w:rPr>
          <w:ins w:id="34" w:author="Samsung_r0" w:date="2023-05-15T17:48:00Z"/>
          <w:lang w:eastAsia="ko-KR"/>
        </w:rPr>
      </w:pPr>
      <w:del w:id="35" w:author="Samsung_r0" w:date="2023-05-15T17:49:00Z">
        <w:r w:rsidDel="00FD6332">
          <w:rPr>
            <w:lang w:eastAsia="ko-KR"/>
          </w:rPr>
          <w:delText xml:space="preserve">Editor's Note: [SA3] It is FFS whether the IP address (i.e. User information) provided in the request can be verified that is indeed the UE’s and whether the UE provided infomation (IP Address) can be trusted. </w:delText>
        </w:r>
      </w:del>
    </w:p>
    <w:p w14:paraId="07CDDAB4" w14:textId="4300552C" w:rsidR="00FD6332" w:rsidRDefault="00FD6332" w:rsidP="00FD6332">
      <w:pPr>
        <w:pStyle w:val="NO"/>
        <w:rPr>
          <w:lang w:eastAsia="ko-KR"/>
        </w:rPr>
      </w:pPr>
      <w:ins w:id="36" w:author="Samsung_r0" w:date="2023-05-15T17:48:00Z">
        <w:r>
          <w:rPr>
            <w:lang w:eastAsia="ko-KR"/>
          </w:rPr>
          <w:t xml:space="preserve">NOTE: It is SA3’s responsibility to verify whether </w:t>
        </w:r>
      </w:ins>
      <w:ins w:id="37" w:author="Samsung_r0" w:date="2023-05-15T17:49:00Z">
        <w:r>
          <w:rPr>
            <w:lang w:eastAsia="ko-KR"/>
          </w:rPr>
          <w:t>the IP address (i.e. User information) provided in the request is indeed the UE’s and whether the UE provided infomation (IP Address) can be trusted.</w:t>
        </w:r>
      </w:ins>
    </w:p>
    <w:p w14:paraId="51C03E72" w14:textId="77777777" w:rsidR="00765E3B" w:rsidRPr="00F477AF" w:rsidRDefault="00765E3B" w:rsidP="00765E3B">
      <w:pPr>
        <w:pStyle w:val="EditorsNote"/>
        <w:rPr>
          <w:lang w:eastAsia="ko-KR"/>
        </w:rPr>
      </w:pPr>
      <w:r>
        <w:rPr>
          <w:lang w:eastAsia="ko-KR"/>
        </w:rPr>
        <w:t xml:space="preserve">Editor's Note: It is FFS to determine if EASID (clause 7.2.4) definitions need to be updated in order to be consistent with its use (as per EAS ID list IE) as an AF ID in UE Identifier API.  </w:t>
      </w:r>
    </w:p>
    <w:p w14:paraId="1608D2F0" w14:textId="77777777" w:rsidR="00765E3B" w:rsidRPr="00F8699B" w:rsidRDefault="00765E3B" w:rsidP="00765E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F8699B">
        <w:rPr>
          <w:rFonts w:ascii="Arial" w:hAnsi="Arial" w:cs="Arial"/>
          <w:noProof/>
          <w:color w:val="0000FF"/>
          <w:sz w:val="28"/>
          <w:szCs w:val="28"/>
          <w:lang w:val="fr-FR"/>
        </w:rPr>
        <w:t xml:space="preserve"> Change * * * *</w:t>
      </w:r>
    </w:p>
    <w:p w14:paraId="27FE0166" w14:textId="3D683DB7" w:rsidR="00765E3B" w:rsidRDefault="00765E3B">
      <w:pPr>
        <w:rPr>
          <w:noProof/>
        </w:rPr>
      </w:pPr>
    </w:p>
    <w:p w14:paraId="20BD7CF3" w14:textId="77777777" w:rsidR="00765E3B" w:rsidRPr="007D581F" w:rsidRDefault="00765E3B" w:rsidP="00765E3B">
      <w:pPr>
        <w:pStyle w:val="Heading3"/>
        <w:rPr>
          <w:lang w:val="en-IN"/>
        </w:rPr>
      </w:pPr>
      <w:bookmarkStart w:id="38" w:name="_Toc85650745"/>
      <w:bookmarkStart w:id="39" w:name="_Toc108431764"/>
      <w:bookmarkStart w:id="40" w:name="_Toc131201050"/>
      <w:r>
        <w:rPr>
          <w:lang w:val="en-IN"/>
        </w:rPr>
        <w:t>8.14</w:t>
      </w:r>
      <w:r w:rsidRPr="007D581F">
        <w:rPr>
          <w:lang w:val="en-IN"/>
        </w:rPr>
        <w:t>.1</w:t>
      </w:r>
      <w:r w:rsidRPr="007D581F">
        <w:rPr>
          <w:lang w:val="en-IN"/>
        </w:rPr>
        <w:tab/>
      </w:r>
      <w:bookmarkStart w:id="41" w:name="_Toc108431766"/>
      <w:bookmarkEnd w:id="38"/>
      <w:bookmarkEnd w:id="39"/>
      <w:r w:rsidRPr="007D581F">
        <w:rPr>
          <w:lang w:val="en-IN"/>
        </w:rPr>
        <w:t>General</w:t>
      </w:r>
      <w:bookmarkEnd w:id="40"/>
      <w:bookmarkEnd w:id="41"/>
    </w:p>
    <w:p w14:paraId="206F2A81" w14:textId="77777777" w:rsidR="00765E3B" w:rsidRPr="007D581F" w:rsidRDefault="00765E3B" w:rsidP="00765E3B">
      <w:pPr>
        <w:rPr>
          <w:lang w:eastAsia="ko-KR"/>
        </w:rPr>
      </w:pPr>
      <w:r>
        <w:rPr>
          <w:lang w:eastAsia="ko-KR"/>
        </w:rPr>
        <w:t xml:space="preserve">EEC exposes EDGE-5 APIs </w:t>
      </w:r>
      <w:r w:rsidRPr="007D581F">
        <w:rPr>
          <w:lang w:eastAsia="ko-KR"/>
        </w:rPr>
        <w:t>corresponding to EEC</w:t>
      </w:r>
      <w:r w:rsidRPr="00836EA8">
        <w:rPr>
          <w:lang w:eastAsia="ko-KR"/>
        </w:rPr>
        <w:t>'</w:t>
      </w:r>
      <w:r w:rsidRPr="007D581F">
        <w:rPr>
          <w:lang w:eastAsia="ko-KR"/>
        </w:rPr>
        <w:t>s capabilities</w:t>
      </w:r>
      <w:r>
        <w:rPr>
          <w:lang w:eastAsia="ko-KR"/>
        </w:rPr>
        <w:t>,</w:t>
      </w:r>
      <w:r w:rsidRPr="007D581F">
        <w:rPr>
          <w:lang w:eastAsia="ko-KR"/>
        </w:rPr>
        <w:t xml:space="preserve"> for the AC to request EEC</w:t>
      </w:r>
      <w:r w:rsidRPr="00836EA8">
        <w:rPr>
          <w:lang w:eastAsia="ko-KR"/>
        </w:rPr>
        <w:t>'</w:t>
      </w:r>
      <w:r w:rsidRPr="007D581F">
        <w:rPr>
          <w:lang w:eastAsia="ko-KR"/>
        </w:rPr>
        <w:t>s services for edge enablement. Using th</w:t>
      </w:r>
      <w:r>
        <w:rPr>
          <w:lang w:eastAsia="ko-KR"/>
        </w:rPr>
        <w:t>ese</w:t>
      </w:r>
      <w:r w:rsidRPr="007D581F">
        <w:rPr>
          <w:lang w:eastAsia="ko-KR"/>
        </w:rPr>
        <w:t xml:space="preserve"> API</w:t>
      </w:r>
      <w:r>
        <w:rPr>
          <w:lang w:eastAsia="ko-KR"/>
        </w:rPr>
        <w:t>s</w:t>
      </w:r>
      <w:r w:rsidRPr="007D581F">
        <w:rPr>
          <w:lang w:eastAsia="ko-KR"/>
        </w:rPr>
        <w:t>, AC</w:t>
      </w:r>
      <w:r>
        <w:rPr>
          <w:lang w:eastAsia="ko-KR"/>
        </w:rPr>
        <w:t>s</w:t>
      </w:r>
      <w:r w:rsidRPr="007D581F">
        <w:rPr>
          <w:lang w:eastAsia="ko-KR"/>
        </w:rPr>
        <w:t xml:space="preserve"> request the EEC for EEL services. </w:t>
      </w:r>
      <w:r>
        <w:rPr>
          <w:lang w:eastAsia="ko-KR"/>
        </w:rPr>
        <w:t xml:space="preserve">EDGE-5 </w:t>
      </w:r>
      <w:r w:rsidRPr="007D581F">
        <w:rPr>
          <w:lang w:eastAsia="ko-KR"/>
        </w:rPr>
        <w:t xml:space="preserve">APIs </w:t>
      </w:r>
      <w:r>
        <w:rPr>
          <w:lang w:eastAsia="ko-KR"/>
        </w:rPr>
        <w:t xml:space="preserve">include one-time request/response operations for </w:t>
      </w:r>
      <w:r w:rsidRPr="007D581F">
        <w:rPr>
          <w:lang w:eastAsia="ko-KR"/>
        </w:rPr>
        <w:t>EAS discovery</w:t>
      </w:r>
      <w:r w:rsidRPr="003A6690">
        <w:rPr>
          <w:lang w:eastAsia="ko-KR"/>
        </w:rPr>
        <w:t>, retrieval of UE ID</w:t>
      </w:r>
      <w:r w:rsidRPr="007D581F">
        <w:rPr>
          <w:lang w:eastAsia="ko-KR"/>
        </w:rPr>
        <w:t xml:space="preserve"> and ACR </w:t>
      </w:r>
      <w:r>
        <w:rPr>
          <w:lang w:eastAsia="ko-KR"/>
        </w:rPr>
        <w:t>operations. Additionally, t</w:t>
      </w:r>
      <w:r w:rsidRPr="007D581F">
        <w:rPr>
          <w:lang w:eastAsia="ko-KR"/>
        </w:rPr>
        <w:t xml:space="preserve">he AC </w:t>
      </w:r>
      <w:r>
        <w:rPr>
          <w:lang w:eastAsia="ko-KR"/>
        </w:rPr>
        <w:t xml:space="preserve">can request for </w:t>
      </w:r>
      <w:r w:rsidRPr="007D581F">
        <w:rPr>
          <w:lang w:eastAsia="ko-KR"/>
        </w:rPr>
        <w:t xml:space="preserve">an </w:t>
      </w:r>
      <w:r>
        <w:rPr>
          <w:lang w:eastAsia="ko-KR"/>
        </w:rPr>
        <w:t>AC subscription.</w:t>
      </w:r>
      <w:r w:rsidRPr="007D581F">
        <w:rPr>
          <w:lang w:eastAsia="ko-KR"/>
        </w:rPr>
        <w:t xml:space="preserve"> The EEC </w:t>
      </w:r>
      <w:r>
        <w:rPr>
          <w:lang w:eastAsia="ko-KR"/>
        </w:rPr>
        <w:t>creates the subscription</w:t>
      </w:r>
      <w:r w:rsidRPr="007D581F">
        <w:rPr>
          <w:lang w:eastAsia="ko-KR"/>
        </w:rPr>
        <w:t xml:space="preserve"> and when required, performs necessary operations such as EAS discovery, ACR etc., delivering notifications to the AC as required.</w:t>
      </w:r>
    </w:p>
    <w:p w14:paraId="63BE617D" w14:textId="77777777" w:rsidR="00765E3B" w:rsidRDefault="00765E3B" w:rsidP="00765E3B">
      <w:pPr>
        <w:pStyle w:val="NO"/>
      </w:pPr>
      <w:r w:rsidRPr="007D581F">
        <w:t>NOTE</w:t>
      </w:r>
      <w:r>
        <w:t> 1</w:t>
      </w:r>
      <w:r w:rsidRPr="007D581F">
        <w:t>:</w:t>
      </w:r>
      <w:r w:rsidRPr="007D581F">
        <w:tab/>
        <w:t>Details on how the AC and EEC communicate with each other is out of scope.</w:t>
      </w:r>
    </w:p>
    <w:p w14:paraId="19AEF551" w14:textId="77777777" w:rsidR="00765E3B" w:rsidRDefault="00765E3B" w:rsidP="00765E3B">
      <w:pPr>
        <w:pStyle w:val="NO"/>
      </w:pPr>
      <w:r w:rsidRPr="007D581F">
        <w:t>NOTE</w:t>
      </w:r>
      <w:r>
        <w:t> 2</w:t>
      </w:r>
      <w:r w:rsidRPr="007D581F">
        <w:t>:</w:t>
      </w:r>
      <w:r w:rsidRPr="007D581F">
        <w:tab/>
        <w:t>EEC can initiate any EDGE-1 or EDGE-4 operation without receiving a request or without receiving AC related information from the AC.</w:t>
      </w:r>
    </w:p>
    <w:p w14:paraId="6805F665" w14:textId="6C31197C" w:rsidR="00765E3B" w:rsidRDefault="00765E3B" w:rsidP="00765E3B">
      <w:pPr>
        <w:pStyle w:val="EditorsNote"/>
        <w:rPr>
          <w:ins w:id="42" w:author="Samsung_r0" w:date="2023-05-15T17:50:00Z"/>
        </w:rPr>
      </w:pPr>
      <w:del w:id="43" w:author="Samsung_r0" w:date="2023-05-15T17:50:00Z">
        <w:r w:rsidDel="004368AD">
          <w:delText>Editor's note:</w:delText>
        </w:r>
        <w:r w:rsidDel="004368AD">
          <w:tab/>
          <w:delText>[SA3] How to ensure of user's authorization/consent as well as AC’s authorization in invoking functions exposed by EEC (to AC) which in turn relies on functions exposed by the network (e.g. Location) via EES/NEF is SA3’s responsibility.</w:delText>
        </w:r>
      </w:del>
    </w:p>
    <w:p w14:paraId="614CF789" w14:textId="6757C1F0" w:rsidR="004368AD" w:rsidRPr="007D581F" w:rsidRDefault="004368AD" w:rsidP="004368AD">
      <w:pPr>
        <w:pStyle w:val="NO"/>
      </w:pPr>
      <w:ins w:id="44" w:author="Samsung_r0" w:date="2023-05-15T17:50:00Z">
        <w:r>
          <w:t>NOTE 3:</w:t>
        </w:r>
        <w:r>
          <w:tab/>
          <w:t>How to ensure of user's authorization/consent as well as AC’s authorization in invoking functions exposed by EEC (to AC) which in turn relies on functions exposed by the network (e.g. Location) via EES/NEF is SA3’s responsibility.</w:t>
        </w:r>
      </w:ins>
    </w:p>
    <w:p w14:paraId="6B910E36" w14:textId="77777777" w:rsidR="00765E3B" w:rsidRPr="00F8699B" w:rsidRDefault="00765E3B" w:rsidP="00765E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F8699B">
        <w:rPr>
          <w:rFonts w:ascii="Arial" w:hAnsi="Arial" w:cs="Arial"/>
          <w:noProof/>
          <w:color w:val="0000FF"/>
          <w:sz w:val="28"/>
          <w:szCs w:val="28"/>
          <w:lang w:val="fr-FR"/>
        </w:rPr>
        <w:t xml:space="preserve"> Change * * * *</w:t>
      </w:r>
    </w:p>
    <w:p w14:paraId="631466ED" w14:textId="1D3D0730" w:rsidR="00765E3B" w:rsidRDefault="00765E3B">
      <w:pPr>
        <w:rPr>
          <w:noProof/>
        </w:rPr>
      </w:pPr>
    </w:p>
    <w:p w14:paraId="602B4275" w14:textId="77777777" w:rsidR="00765E3B" w:rsidRPr="007D581F" w:rsidRDefault="00765E3B" w:rsidP="00765E3B">
      <w:pPr>
        <w:pStyle w:val="Heading4"/>
        <w:rPr>
          <w:lang w:val="en-IN"/>
        </w:rPr>
      </w:pPr>
      <w:bookmarkStart w:id="45" w:name="_Toc131201058"/>
      <w:r>
        <w:rPr>
          <w:lang w:val="en-IN"/>
        </w:rPr>
        <w:t>8.14.2</w:t>
      </w:r>
      <w:r w:rsidRPr="007D581F">
        <w:rPr>
          <w:lang w:val="en-IN"/>
        </w:rPr>
        <w:t>.</w:t>
      </w:r>
      <w:r>
        <w:rPr>
          <w:lang w:val="en-IN"/>
        </w:rPr>
        <w:t>3</w:t>
      </w:r>
      <w:r w:rsidRPr="007D581F">
        <w:rPr>
          <w:lang w:val="en-IN"/>
        </w:rPr>
        <w:tab/>
        <w:t>EAS discovery</w:t>
      </w:r>
      <w:bookmarkEnd w:id="45"/>
    </w:p>
    <w:p w14:paraId="76A163C2" w14:textId="77777777" w:rsidR="00765E3B" w:rsidRPr="007D581F" w:rsidRDefault="00765E3B" w:rsidP="00765E3B">
      <w:r w:rsidRPr="007D581F">
        <w:t>Pre-conditions:</w:t>
      </w:r>
    </w:p>
    <w:p w14:paraId="287D00D7" w14:textId="77777777" w:rsidR="00765E3B" w:rsidRPr="007D581F" w:rsidRDefault="00765E3B" w:rsidP="00765E3B">
      <w:pPr>
        <w:pStyle w:val="B1"/>
      </w:pPr>
      <w:r w:rsidRPr="007D581F">
        <w:t>1.</w:t>
      </w:r>
      <w:r w:rsidRPr="007D581F">
        <w:tab/>
        <w:t>The AC can communicate with the EEC.</w:t>
      </w:r>
    </w:p>
    <w:p w14:paraId="5E95F937" w14:textId="77777777" w:rsidR="00765E3B" w:rsidRPr="007D581F" w:rsidRDefault="00765E3B" w:rsidP="00765E3B">
      <w:pPr>
        <w:pStyle w:val="TH"/>
      </w:pPr>
      <w:r w:rsidRPr="007D581F">
        <w:object w:dxaOrig="5790" w:dyaOrig="4846" w14:anchorId="255C4762">
          <v:shape id="_x0000_i1027" type="#_x0000_t75" style="width:290.75pt;height:243.25pt" o:ole="">
            <v:imagedata r:id="rId18" o:title=""/>
          </v:shape>
          <o:OLEObject Type="Embed" ProgID="Visio.Drawing.11" ShapeID="_x0000_i1027" DrawAspect="Content" ObjectID="_1745770872" r:id="rId19"/>
        </w:object>
      </w:r>
    </w:p>
    <w:p w14:paraId="3A86AD44" w14:textId="77777777" w:rsidR="00765E3B" w:rsidRPr="007D581F" w:rsidRDefault="00765E3B" w:rsidP="00765E3B">
      <w:pPr>
        <w:pStyle w:val="TF"/>
      </w:pPr>
      <w:r w:rsidRPr="007D581F">
        <w:t>Figure </w:t>
      </w:r>
      <w:r>
        <w:t>8.14.2</w:t>
      </w:r>
      <w:r w:rsidRPr="007D581F">
        <w:t>.</w:t>
      </w:r>
      <w:r>
        <w:t>3</w:t>
      </w:r>
      <w:r w:rsidRPr="007D581F">
        <w:t>-1: EAS discovery request procedure</w:t>
      </w:r>
    </w:p>
    <w:p w14:paraId="5BB1CDF6" w14:textId="77777777" w:rsidR="00765E3B" w:rsidRPr="007D581F" w:rsidRDefault="00765E3B" w:rsidP="00765E3B">
      <w:pPr>
        <w:pStyle w:val="B1"/>
      </w:pPr>
      <w:r w:rsidRPr="007D581F">
        <w:t>1.</w:t>
      </w:r>
      <w:r w:rsidRPr="007D581F">
        <w:tab/>
        <w:t xml:space="preserve">The AC sends an EAS discovery request to the EEC. The request includes </w:t>
      </w:r>
      <w:r w:rsidRPr="00C85563">
        <w:t xml:space="preserve">AC profile and </w:t>
      </w:r>
      <w:r w:rsidRPr="007D581F">
        <w:t>AC</w:t>
      </w:r>
      <w:r w:rsidRPr="00836EA8">
        <w:t>'</w:t>
      </w:r>
      <w:r w:rsidRPr="007D581F">
        <w:t>s security credentials and may include EAS discovery filters.</w:t>
      </w:r>
    </w:p>
    <w:p w14:paraId="4F37426A" w14:textId="77777777" w:rsidR="00765E3B" w:rsidRPr="007D581F" w:rsidRDefault="00765E3B" w:rsidP="00765E3B">
      <w:pPr>
        <w:pStyle w:val="B1"/>
      </w:pPr>
      <w:r w:rsidRPr="007D581F">
        <w:t>2.</w:t>
      </w:r>
      <w:r w:rsidRPr="007D581F">
        <w:tab/>
        <w:t>The EEC checks AC</w:t>
      </w:r>
      <w:r w:rsidRPr="00836EA8">
        <w:t>'</w:t>
      </w:r>
      <w:r w:rsidRPr="007D581F">
        <w:t>s security credentials and validates the request.</w:t>
      </w:r>
    </w:p>
    <w:p w14:paraId="15FBB381" w14:textId="77777777" w:rsidR="00765E3B" w:rsidRPr="007D581F" w:rsidRDefault="00765E3B" w:rsidP="00765E3B">
      <w:pPr>
        <w:pStyle w:val="B1"/>
      </w:pPr>
      <w:r w:rsidRPr="007D581F">
        <w:t>3.</w:t>
      </w:r>
      <w:r w:rsidRPr="007D581F">
        <w:tab/>
        <w:t xml:space="preserve">If the request is successfully validated, the EEC determines if the required EAS is available or not. The EEC may use information cached or preconfigured at the EEC or may use the EAS discovery procedures to query the EES. If step 1 includes the </w:t>
      </w:r>
      <w:r>
        <w:t xml:space="preserve">AC profile or </w:t>
      </w:r>
      <w:r w:rsidRPr="007D581F">
        <w:t xml:space="preserve">EAS discovery filters, then the EEC may utilize the provided </w:t>
      </w:r>
      <w:r>
        <w:t xml:space="preserve">AC profile and </w:t>
      </w:r>
      <w:r w:rsidRPr="007D581F">
        <w:t xml:space="preserve">filters, to form the EAS discovery request towards EES. If step 1 does not include </w:t>
      </w:r>
      <w:r w:rsidRPr="00C85563">
        <w:t xml:space="preserve">any of the optional IEs of the </w:t>
      </w:r>
      <w:r>
        <w:t xml:space="preserve">AC profile and </w:t>
      </w:r>
      <w:r w:rsidRPr="007D581F">
        <w:t xml:space="preserve">EAS discovery filters, </w:t>
      </w:r>
      <w:r>
        <w:t xml:space="preserve">and AC registration was performed, </w:t>
      </w:r>
      <w:r w:rsidRPr="007D581F">
        <w:t xml:space="preserve">the EEC may utilize the AC profile provided by the AC during AC registration. The EEC also needs to take user privacy requirements, e.g., regarding the disclosure of location information towards the network into account. </w:t>
      </w:r>
      <w:r>
        <w:t>I</w:t>
      </w:r>
      <w:r w:rsidRPr="00AC7C48">
        <w:t xml:space="preserve">f </w:t>
      </w:r>
      <w:r>
        <w:t>required</w:t>
      </w:r>
      <w:r w:rsidRPr="00136BE1">
        <w:t>, e.g., when EAS discovery procedures returns a list of EASs</w:t>
      </w:r>
      <w:r>
        <w:t xml:space="preserve">, the </w:t>
      </w:r>
      <w:r w:rsidRPr="00AC7C48">
        <w:t>EEC performs EAS selection based on the information received in step 1</w:t>
      </w:r>
      <w:r>
        <w:t xml:space="preserve"> and the AC profile</w:t>
      </w:r>
      <w:r w:rsidRPr="00AC7C48">
        <w:t xml:space="preserve">. </w:t>
      </w:r>
      <w:r>
        <w:t>The EEC can perform EAS discovery with different EESs before selecting an EAS</w:t>
      </w:r>
      <w:r w:rsidRPr="00AC7C48">
        <w:t>.</w:t>
      </w:r>
    </w:p>
    <w:p w14:paraId="74220AEA" w14:textId="542F0D53" w:rsidR="00765E3B" w:rsidRDefault="00765E3B" w:rsidP="00765E3B">
      <w:pPr>
        <w:pStyle w:val="EditorsNote"/>
        <w:rPr>
          <w:ins w:id="46" w:author="Samsung_r0" w:date="2023-05-15T17:51:00Z"/>
        </w:rPr>
      </w:pPr>
      <w:del w:id="47" w:author="Samsung_r0" w:date="2023-05-15T17:52:00Z">
        <w:r w:rsidDel="008669CB">
          <w:delText>Editor</w:delText>
        </w:r>
        <w:r w:rsidRPr="00487401" w:rsidDel="008669CB">
          <w:delText>'</w:delText>
        </w:r>
        <w:r w:rsidDel="008669CB">
          <w:delText xml:space="preserve">s </w:delText>
        </w:r>
        <w:r w:rsidRPr="00FD3BAA" w:rsidDel="008669CB">
          <w:delText>N</w:delText>
        </w:r>
        <w:r w:rsidDel="008669CB">
          <w:delText>ote</w:delText>
        </w:r>
        <w:r w:rsidRPr="00FD3BAA" w:rsidDel="008669CB">
          <w:delText>:</w:delText>
        </w:r>
        <w:r w:rsidRPr="00FD3BAA" w:rsidDel="008669CB">
          <w:tab/>
          <w:delText>SA3 recommendations</w:delText>
        </w:r>
        <w:r w:rsidDel="008669CB">
          <w:delText>, if any,</w:delText>
        </w:r>
        <w:r w:rsidRPr="00FD3BAA" w:rsidDel="008669CB">
          <w:delText xml:space="preserve"> on how the user or the AC can consent, e.g., to the disclosure of location information and the use of the AC ID in the signalling towards the network </w:delText>
        </w:r>
        <w:r w:rsidDel="008669CB">
          <w:delText>are FFS</w:delText>
        </w:r>
        <w:r w:rsidRPr="00FD3BAA" w:rsidDel="008669CB">
          <w:delText xml:space="preserve">. </w:delText>
        </w:r>
      </w:del>
    </w:p>
    <w:p w14:paraId="4EA6CEDD" w14:textId="150E65CB" w:rsidR="00B711DA" w:rsidRPr="00FD3BAA" w:rsidRDefault="00B711DA" w:rsidP="00765E3B">
      <w:pPr>
        <w:pStyle w:val="EditorsNote"/>
      </w:pPr>
      <w:ins w:id="48" w:author="Samsung_r0" w:date="2023-05-15T17:51:00Z">
        <w:r>
          <w:t>NOTE 1:</w:t>
        </w:r>
        <w:r>
          <w:tab/>
          <w:t xml:space="preserve">It is SA3’s responsibility to recommend </w:t>
        </w:r>
      </w:ins>
      <w:ins w:id="49" w:author="Samsung_r0" w:date="2023-05-15T17:52:00Z">
        <w:r>
          <w:t xml:space="preserve">(if any) </w:t>
        </w:r>
        <w:r w:rsidRPr="00FD3BAA">
          <w:t>on how the user or the AC can consent, e.g., to the disclosure of location information and the use of the AC ID in the signalling towards the network</w:t>
        </w:r>
        <w:r>
          <w:t>.</w:t>
        </w:r>
      </w:ins>
    </w:p>
    <w:p w14:paraId="5909B5E8" w14:textId="6409EE72" w:rsidR="00765E3B" w:rsidRPr="007D581F" w:rsidRDefault="00765E3B" w:rsidP="00765E3B">
      <w:pPr>
        <w:pStyle w:val="NO"/>
      </w:pPr>
      <w:r w:rsidRPr="007D581F">
        <w:t>NOTE</w:t>
      </w:r>
      <w:r>
        <w:t> </w:t>
      </w:r>
      <w:del w:id="50" w:author="Samsung_r0" w:date="2023-05-15T17:52:00Z">
        <w:r w:rsidDel="00B711DA">
          <w:delText>1</w:delText>
        </w:r>
      </w:del>
      <w:ins w:id="51" w:author="Samsung_r0" w:date="2023-05-15T17:52:00Z">
        <w:r w:rsidR="00B711DA">
          <w:t>2</w:t>
        </w:r>
      </w:ins>
      <w:r w:rsidRPr="007D581F">
        <w:t>:</w:t>
      </w:r>
      <w:r w:rsidRPr="007D581F">
        <w:tab/>
        <w:t>If required, the EEC can perform service provisioning procedure</w:t>
      </w:r>
      <w:bookmarkStart w:id="52" w:name="_Hlk96301705"/>
      <w:r w:rsidRPr="007D581F">
        <w:t>, or EEC registration procedure or both, before performing the EAS discovery procedures. EEC may already have captured EESs and EASs availability for present location; so that the AC</w:t>
      </w:r>
      <w:r w:rsidRPr="00836EA8">
        <w:t>'</w:t>
      </w:r>
      <w:r w:rsidRPr="007D581F">
        <w:t>s request (step #1) can be replied to quickly and efficiently.</w:t>
      </w:r>
    </w:p>
    <w:bookmarkEnd w:id="52"/>
    <w:p w14:paraId="64946BB5" w14:textId="5D02D178" w:rsidR="00765E3B" w:rsidRPr="007D581F" w:rsidRDefault="00765E3B" w:rsidP="00765E3B">
      <w:pPr>
        <w:pStyle w:val="NO"/>
      </w:pPr>
      <w:r w:rsidRPr="00BC5D7E">
        <w:t>NOTE</w:t>
      </w:r>
      <w:r>
        <w:t> </w:t>
      </w:r>
      <w:del w:id="53" w:author="Samsung_r0" w:date="2023-05-15T17:52:00Z">
        <w:r w:rsidDel="00B711DA">
          <w:delText>2</w:delText>
        </w:r>
      </w:del>
      <w:ins w:id="54" w:author="Samsung_r0" w:date="2023-05-15T17:52:00Z">
        <w:r w:rsidR="00B711DA">
          <w:t>3</w:t>
        </w:r>
      </w:ins>
      <w:r w:rsidRPr="00BC5D7E">
        <w:t>:</w:t>
      </w:r>
      <w:r w:rsidRPr="00BC5D7E">
        <w:tab/>
        <w:t>The EEC can include AC profiles of more than one AC in the EAS discovery request sent to the EES.</w:t>
      </w:r>
      <w:r w:rsidRPr="008E1D4C">
        <w:t xml:space="preserve"> </w:t>
      </w:r>
    </w:p>
    <w:p w14:paraId="2CF4E435" w14:textId="77777777" w:rsidR="00765E3B" w:rsidRPr="007D581F" w:rsidRDefault="00765E3B" w:rsidP="00765E3B">
      <w:pPr>
        <w:pStyle w:val="B1"/>
      </w:pPr>
      <w:r w:rsidRPr="007D581F">
        <w:lastRenderedPageBreak/>
        <w:t>4.</w:t>
      </w:r>
      <w:r w:rsidRPr="007D581F">
        <w:tab/>
        <w:t>The EEC responds back to the AC with the EAS discovery response. The response includes the EAS profile(s) of the available EAS(s).</w:t>
      </w:r>
    </w:p>
    <w:p w14:paraId="36DB2355" w14:textId="77777777" w:rsidR="00765E3B" w:rsidRPr="00F8699B" w:rsidRDefault="00765E3B" w:rsidP="00765E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F8699B">
        <w:rPr>
          <w:rFonts w:ascii="Arial" w:hAnsi="Arial" w:cs="Arial"/>
          <w:noProof/>
          <w:color w:val="0000FF"/>
          <w:sz w:val="28"/>
          <w:szCs w:val="28"/>
          <w:lang w:val="fr-FR"/>
        </w:rPr>
        <w:t xml:space="preserve"> Change * * * *</w:t>
      </w:r>
    </w:p>
    <w:p w14:paraId="49498ABD" w14:textId="6289A87E" w:rsidR="00765E3B" w:rsidRDefault="00765E3B">
      <w:pPr>
        <w:rPr>
          <w:noProof/>
        </w:rPr>
      </w:pPr>
    </w:p>
    <w:p w14:paraId="054D4FE6" w14:textId="77777777" w:rsidR="00765E3B" w:rsidRPr="001701DD" w:rsidRDefault="00765E3B" w:rsidP="00765E3B">
      <w:pPr>
        <w:pStyle w:val="Heading4"/>
        <w:rPr>
          <w:rFonts w:cs="Arial"/>
          <w:lang w:val="en-IN"/>
        </w:rPr>
      </w:pPr>
      <w:bookmarkStart w:id="55" w:name="_Toc131201086"/>
      <w:r w:rsidRPr="001701DD">
        <w:rPr>
          <w:rFonts w:cs="Arial"/>
          <w:lang w:val="en-IN"/>
        </w:rPr>
        <w:t>8.14.3.</w:t>
      </w:r>
      <w:r>
        <w:rPr>
          <w:rFonts w:cs="Arial"/>
          <w:lang w:val="en-IN"/>
        </w:rPr>
        <w:t>17</w:t>
      </w:r>
      <w:r w:rsidRPr="001701DD">
        <w:rPr>
          <w:rFonts w:cs="Arial"/>
          <w:lang w:val="en-IN"/>
        </w:rPr>
        <w:tab/>
      </w:r>
      <w:r w:rsidRPr="001776D2">
        <w:rPr>
          <w:rFonts w:cs="Arial"/>
          <w:lang w:val="en-IN"/>
        </w:rPr>
        <w:t xml:space="preserve">UE ID </w:t>
      </w:r>
      <w:r w:rsidRPr="001701DD">
        <w:rPr>
          <w:rFonts w:cs="Arial"/>
          <w:lang w:val="en-IN"/>
        </w:rPr>
        <w:t>request</w:t>
      </w:r>
      <w:bookmarkEnd w:id="55"/>
    </w:p>
    <w:p w14:paraId="01FECD40" w14:textId="77777777" w:rsidR="00765E3B" w:rsidRPr="001701DD" w:rsidRDefault="00765E3B" w:rsidP="00765E3B">
      <w:pPr>
        <w:rPr>
          <w:lang w:eastAsia="ko-KR"/>
        </w:rPr>
      </w:pPr>
      <w:r w:rsidRPr="001701DD">
        <w:t>Table 8.14.3.</w:t>
      </w:r>
      <w:r>
        <w:t>17</w:t>
      </w:r>
      <w:r w:rsidRPr="001701DD">
        <w:t xml:space="preserve">-1 describes information elements </w:t>
      </w:r>
      <w:r>
        <w:t>of</w:t>
      </w:r>
      <w:r w:rsidRPr="001701DD">
        <w:t xml:space="preserve"> the </w:t>
      </w:r>
      <w:r w:rsidRPr="001776D2">
        <w:t xml:space="preserve">UE ID </w:t>
      </w:r>
      <w:r w:rsidRPr="001701DD">
        <w:t>request sent by the AC to the EEC</w:t>
      </w:r>
      <w:r w:rsidRPr="001701DD">
        <w:rPr>
          <w:lang w:eastAsia="ko-KR"/>
        </w:rPr>
        <w:t xml:space="preserve">. </w:t>
      </w:r>
    </w:p>
    <w:p w14:paraId="2714C78D" w14:textId="77777777" w:rsidR="00765E3B" w:rsidRPr="001701DD" w:rsidRDefault="00765E3B" w:rsidP="00765E3B">
      <w:pPr>
        <w:pStyle w:val="TH"/>
      </w:pPr>
      <w:r w:rsidRPr="001701DD">
        <w:t>Table 8.14.3.</w:t>
      </w:r>
      <w:r>
        <w:t>17</w:t>
      </w:r>
      <w:r w:rsidRPr="001701DD">
        <w:t xml:space="preserve">-1: </w:t>
      </w:r>
      <w:r w:rsidRPr="001776D2">
        <w:t xml:space="preserve">UE ID </w:t>
      </w:r>
      <w:r w:rsidRPr="001701DD">
        <w:t>request</w:t>
      </w:r>
    </w:p>
    <w:p w14:paraId="633821A6" w14:textId="77777777" w:rsidR="00765E3B" w:rsidRDefault="00765E3B" w:rsidP="00765E3B">
      <w:pPr>
        <w:rPr>
          <w:lang w:eastAsia="ko-KR"/>
        </w:rPr>
      </w:pPr>
    </w:p>
    <w:tbl>
      <w:tblPr>
        <w:tblW w:w="8640" w:type="dxa"/>
        <w:jc w:val="center"/>
        <w:tblLayout w:type="fixed"/>
        <w:tblLook w:val="0000" w:firstRow="0" w:lastRow="0" w:firstColumn="0" w:lastColumn="0" w:noHBand="0" w:noVBand="0"/>
      </w:tblPr>
      <w:tblGrid>
        <w:gridCol w:w="2880"/>
        <w:gridCol w:w="1440"/>
        <w:gridCol w:w="4320"/>
      </w:tblGrid>
      <w:tr w:rsidR="00765E3B" w:rsidRPr="00F477AF" w14:paraId="6EA7026B"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7B6FBB56" w14:textId="77777777" w:rsidR="00765E3B" w:rsidRPr="00F477AF" w:rsidRDefault="00765E3B" w:rsidP="00E521B5">
            <w:pPr>
              <w:pStyle w:val="TAH"/>
              <w:rPr>
                <w:rFonts w:cs="Arial"/>
              </w:rPr>
            </w:pPr>
            <w:r w:rsidRPr="00F477AF">
              <w:rPr>
                <w:rFonts w:cs="Arial"/>
              </w:rPr>
              <w:t>Information element</w:t>
            </w:r>
          </w:p>
        </w:tc>
        <w:tc>
          <w:tcPr>
            <w:tcW w:w="1440" w:type="dxa"/>
            <w:tcBorders>
              <w:top w:val="single" w:sz="4" w:space="0" w:color="000000"/>
              <w:left w:val="single" w:sz="4" w:space="0" w:color="000000"/>
              <w:bottom w:val="single" w:sz="4" w:space="0" w:color="000000"/>
            </w:tcBorders>
            <w:shd w:val="clear" w:color="auto" w:fill="auto"/>
          </w:tcPr>
          <w:p w14:paraId="0872D0E0" w14:textId="77777777" w:rsidR="00765E3B" w:rsidRPr="00F477AF" w:rsidRDefault="00765E3B" w:rsidP="00E521B5">
            <w:pPr>
              <w:pStyle w:val="TAH"/>
              <w:rPr>
                <w:rFonts w:cs="Arial"/>
              </w:rPr>
            </w:pPr>
            <w:r w:rsidRPr="00F477AF">
              <w:rPr>
                <w:rFonts w:cs="Arial"/>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C3D3F4" w14:textId="77777777" w:rsidR="00765E3B" w:rsidRPr="00F477AF" w:rsidRDefault="00765E3B" w:rsidP="00E521B5">
            <w:pPr>
              <w:pStyle w:val="TAH"/>
              <w:rPr>
                <w:rFonts w:cs="Arial"/>
              </w:rPr>
            </w:pPr>
            <w:r w:rsidRPr="00F477AF">
              <w:rPr>
                <w:rFonts w:cs="Arial"/>
              </w:rPr>
              <w:t>Description</w:t>
            </w:r>
          </w:p>
        </w:tc>
      </w:tr>
      <w:tr w:rsidR="00765E3B" w:rsidRPr="001701DD" w14:paraId="46793FE2"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1814A75A" w14:textId="77777777" w:rsidR="00765E3B" w:rsidRPr="001701DD" w:rsidRDefault="00765E3B" w:rsidP="00E521B5">
            <w:pPr>
              <w:pStyle w:val="TAL"/>
            </w:pPr>
            <w:r>
              <w:t>EAS</w:t>
            </w:r>
            <w:r w:rsidRPr="001701DD">
              <w:t xml:space="preserve"> ID</w:t>
            </w:r>
            <w:r>
              <w:t xml:space="preserve"> list</w:t>
            </w:r>
          </w:p>
        </w:tc>
        <w:tc>
          <w:tcPr>
            <w:tcW w:w="1440" w:type="dxa"/>
            <w:tcBorders>
              <w:top w:val="single" w:sz="4" w:space="0" w:color="000000"/>
              <w:left w:val="single" w:sz="4" w:space="0" w:color="000000"/>
              <w:bottom w:val="single" w:sz="4" w:space="0" w:color="000000"/>
            </w:tcBorders>
            <w:shd w:val="clear" w:color="auto" w:fill="auto"/>
          </w:tcPr>
          <w:p w14:paraId="6B64F17F" w14:textId="77777777" w:rsidR="00765E3B" w:rsidRPr="001701DD" w:rsidRDefault="00765E3B" w:rsidP="00E521B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91921F" w14:textId="77777777" w:rsidR="00765E3B" w:rsidRDefault="00765E3B" w:rsidP="00E521B5">
            <w:pPr>
              <w:pStyle w:val="TAL"/>
            </w:pPr>
            <w:r>
              <w:t>List of EAS ID(s) the AC requires to know the associated AF-specific UEID(s) for</w:t>
            </w:r>
            <w:r w:rsidRPr="001701DD">
              <w:t>.</w:t>
            </w:r>
            <w:r>
              <w:t xml:space="preserve"> </w:t>
            </w:r>
          </w:p>
          <w:p w14:paraId="5D9F61D6" w14:textId="77777777" w:rsidR="00765E3B" w:rsidRPr="001701DD" w:rsidRDefault="00765E3B" w:rsidP="00E521B5">
            <w:pPr>
              <w:pStyle w:val="TAL"/>
            </w:pPr>
          </w:p>
        </w:tc>
      </w:tr>
      <w:tr w:rsidR="00765E3B" w:rsidRPr="001701DD" w14:paraId="4B18071A" w14:textId="77777777" w:rsidTr="00E521B5">
        <w:trPr>
          <w:jc w:val="center"/>
        </w:trPr>
        <w:tc>
          <w:tcPr>
            <w:tcW w:w="2880" w:type="dxa"/>
            <w:tcBorders>
              <w:top w:val="single" w:sz="4" w:space="0" w:color="000000"/>
              <w:left w:val="single" w:sz="4" w:space="0" w:color="000000"/>
              <w:bottom w:val="single" w:sz="4" w:space="0" w:color="000000"/>
            </w:tcBorders>
            <w:shd w:val="clear" w:color="auto" w:fill="auto"/>
          </w:tcPr>
          <w:p w14:paraId="3494A595" w14:textId="77777777" w:rsidR="00765E3B" w:rsidRPr="001701DD" w:rsidRDefault="00765E3B" w:rsidP="00E521B5">
            <w:pPr>
              <w:pStyle w:val="TAL"/>
            </w:pPr>
            <w:r w:rsidRPr="001701DD">
              <w:t>Security credentials</w:t>
            </w:r>
          </w:p>
        </w:tc>
        <w:tc>
          <w:tcPr>
            <w:tcW w:w="1440" w:type="dxa"/>
            <w:tcBorders>
              <w:top w:val="single" w:sz="4" w:space="0" w:color="000000"/>
              <w:left w:val="single" w:sz="4" w:space="0" w:color="000000"/>
              <w:bottom w:val="single" w:sz="4" w:space="0" w:color="000000"/>
            </w:tcBorders>
            <w:shd w:val="clear" w:color="auto" w:fill="auto"/>
          </w:tcPr>
          <w:p w14:paraId="45A10EDC" w14:textId="77777777" w:rsidR="00765E3B" w:rsidRPr="001701DD" w:rsidRDefault="00765E3B" w:rsidP="00E521B5">
            <w:pPr>
              <w:pStyle w:val="TAC"/>
            </w:pPr>
            <w:r w:rsidRPr="001701D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C3DD92" w14:textId="77777777" w:rsidR="00765E3B" w:rsidRPr="001701DD" w:rsidRDefault="00765E3B" w:rsidP="00E521B5">
            <w:pPr>
              <w:pStyle w:val="TAL"/>
            </w:pPr>
            <w:r w:rsidRPr="001701DD">
              <w:t xml:space="preserve">Security credentials of the AC sending the </w:t>
            </w:r>
            <w:r w:rsidRPr="00C37CBA">
              <w:t xml:space="preserve">UE ID </w:t>
            </w:r>
            <w:r w:rsidRPr="001701DD">
              <w:t>request.</w:t>
            </w:r>
          </w:p>
        </w:tc>
      </w:tr>
    </w:tbl>
    <w:p w14:paraId="73D53AD9" w14:textId="77777777" w:rsidR="00765E3B" w:rsidRDefault="00765E3B" w:rsidP="00765E3B">
      <w:pPr>
        <w:rPr>
          <w:lang w:eastAsia="ko-KR"/>
        </w:rPr>
      </w:pPr>
    </w:p>
    <w:p w14:paraId="563F7ED5" w14:textId="03EEBDBF" w:rsidR="00765E3B" w:rsidRDefault="00765E3B" w:rsidP="00765E3B">
      <w:pPr>
        <w:pStyle w:val="EditorsNote"/>
        <w:rPr>
          <w:ins w:id="56" w:author="Samsung_r0" w:date="2023-05-15T17:52:00Z"/>
        </w:rPr>
      </w:pPr>
      <w:del w:id="57" w:author="Samsung_r0" w:date="2023-05-15T17:53:00Z">
        <w:r w:rsidRPr="00F477AF" w:rsidDel="008669CB">
          <w:delText>Editor's note:</w:delText>
        </w:r>
        <w:r w:rsidRPr="00F477AF" w:rsidDel="008669CB">
          <w:tab/>
        </w:r>
        <w:r w:rsidDel="008669CB">
          <w:delText xml:space="preserve">[SA3] How to ensure EAS ID list IE only contains the EAS IDs that are indeed associated with the AC requesting the UE ID(s), and hence preventing UE ID (i.e. AF-specific UE ID) harvesting by a </w:delText>
        </w:r>
        <w:r w:rsidRPr="009F313F" w:rsidDel="008669CB">
          <w:delText xml:space="preserve">rogue </w:delText>
        </w:r>
        <w:r w:rsidDel="008669CB">
          <w:delText xml:space="preserve">AC is FFS. </w:delText>
        </w:r>
      </w:del>
    </w:p>
    <w:p w14:paraId="3BCB6711" w14:textId="051A34B0" w:rsidR="008669CB" w:rsidRPr="00F477AF" w:rsidRDefault="008669CB" w:rsidP="008669CB">
      <w:pPr>
        <w:pStyle w:val="NO"/>
      </w:pPr>
      <w:ins w:id="58" w:author="Samsung_r0" w:date="2023-05-15T17:52:00Z">
        <w:r>
          <w:t>NOTE:</w:t>
        </w:r>
        <w:r>
          <w:tab/>
        </w:r>
      </w:ins>
      <w:ins w:id="59" w:author="Samsung_r0" w:date="2023-05-15T17:53:00Z">
        <w:r>
          <w:t xml:space="preserve">It is SA3’s responsibility to ensure that </w:t>
        </w:r>
        <w:r w:rsidRPr="008669CB">
          <w:t>EAS ID list IE only contains the EAS IDs that are indeed associated with the AC requesting the UE ID(s), and hence preventing UE ID (i.e. AF-specific UE ID) harvesting by a rogue AC</w:t>
        </w:r>
        <w:r>
          <w:t>.</w:t>
        </w:r>
      </w:ins>
    </w:p>
    <w:p w14:paraId="0FE73525" w14:textId="77777777" w:rsidR="00765E3B" w:rsidRPr="00F8699B" w:rsidRDefault="00765E3B" w:rsidP="00765E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F8699B">
        <w:rPr>
          <w:rFonts w:ascii="Arial" w:hAnsi="Arial" w:cs="Arial"/>
          <w:noProof/>
          <w:color w:val="0000FF"/>
          <w:sz w:val="28"/>
          <w:szCs w:val="28"/>
          <w:lang w:val="fr-FR"/>
        </w:rPr>
        <w:t xml:space="preserve"> Change * * * *</w:t>
      </w:r>
    </w:p>
    <w:p w14:paraId="5611D60B" w14:textId="00B37FDD" w:rsidR="00765E3B" w:rsidRDefault="00765E3B">
      <w:pPr>
        <w:rPr>
          <w:noProof/>
        </w:rPr>
      </w:pPr>
    </w:p>
    <w:p w14:paraId="1B3EA63D" w14:textId="77777777" w:rsidR="00765E3B" w:rsidRDefault="00765E3B" w:rsidP="00765E3B">
      <w:pPr>
        <w:pStyle w:val="Heading4"/>
      </w:pPr>
      <w:bookmarkStart w:id="60" w:name="_Toc131201126"/>
      <w:r>
        <w:t>8.18.2.1</w:t>
      </w:r>
      <w:r>
        <w:tab/>
        <w:t>Application information sharing between leading OP and partner OP</w:t>
      </w:r>
      <w:bookmarkEnd w:id="60"/>
    </w:p>
    <w:p w14:paraId="4D7C357B" w14:textId="62A414B8" w:rsidR="00765E3B" w:rsidRDefault="00765E3B" w:rsidP="00765E3B">
      <w:pPr>
        <w:pStyle w:val="EditorsNote"/>
        <w:rPr>
          <w:ins w:id="61" w:author="Samsung_r0" w:date="2023-05-15T18:06:00Z"/>
          <w:lang w:val="en-US" w:eastAsia="ja-JP"/>
        </w:rPr>
      </w:pPr>
      <w:del w:id="62" w:author="Samsung_r0" w:date="2023-05-15T18:06:00Z">
        <w:r w:rsidRPr="00D9219F" w:rsidDel="00EF5343">
          <w:rPr>
            <w:lang w:val="en-US" w:eastAsia="ja-JP"/>
          </w:rPr>
          <w:delText>Editor</w:delText>
        </w:r>
        <w:r w:rsidRPr="00D61D14" w:rsidDel="00EF5343">
          <w:rPr>
            <w:lang w:eastAsia="zh-CN"/>
          </w:rPr>
          <w:delText>'</w:delText>
        </w:r>
        <w:r w:rsidRPr="00D9219F" w:rsidDel="00EF5343">
          <w:rPr>
            <w:lang w:val="en-US" w:eastAsia="ja-JP"/>
          </w:rPr>
          <w:delText xml:space="preserve">s note: The security aspect </w:delText>
        </w:r>
        <w:r w:rsidDel="00EF5343">
          <w:rPr>
            <w:lang w:val="en-US" w:eastAsia="ja-JP"/>
          </w:rPr>
          <w:delText xml:space="preserve">between ECS-ER (OP-B) and ECS-ER (OP-A) </w:delText>
        </w:r>
        <w:r w:rsidRPr="00D9219F" w:rsidDel="00EF5343">
          <w:rPr>
            <w:lang w:val="en-US" w:eastAsia="ja-JP"/>
          </w:rPr>
          <w:delText xml:space="preserve">is FFS and needs to </w:delText>
        </w:r>
        <w:r w:rsidRPr="004B215D" w:rsidDel="00EF5343">
          <w:rPr>
            <w:lang w:val="en-US" w:eastAsia="ja-JP"/>
          </w:rPr>
          <w:delText>be studied by SA3.</w:delText>
        </w:r>
      </w:del>
    </w:p>
    <w:p w14:paraId="05404789" w14:textId="0C710401" w:rsidR="00EF5343" w:rsidRPr="004B215D" w:rsidRDefault="00EF5343" w:rsidP="00EF5343">
      <w:pPr>
        <w:pStyle w:val="NO"/>
        <w:rPr>
          <w:lang w:eastAsia="ja-JP"/>
        </w:rPr>
      </w:pPr>
      <w:ins w:id="63" w:author="Samsung_r0" w:date="2023-05-15T18:06:00Z">
        <w:r>
          <w:rPr>
            <w:lang w:val="en-US" w:eastAsia="ja-JP"/>
          </w:rPr>
          <w:t>N</w:t>
        </w:r>
        <w:r w:rsidRPr="00D9219F">
          <w:rPr>
            <w:lang w:val="en-US" w:eastAsia="ja-JP"/>
          </w:rPr>
          <w:t xml:space="preserve">ote: The security aspect </w:t>
        </w:r>
        <w:r>
          <w:rPr>
            <w:lang w:val="en-US" w:eastAsia="ja-JP"/>
          </w:rPr>
          <w:t xml:space="preserve">between ECS-ER (OP-B) and ECS-ER (OP-A) </w:t>
        </w:r>
        <w:r w:rsidRPr="00D9219F">
          <w:rPr>
            <w:lang w:val="en-US" w:eastAsia="ja-JP"/>
          </w:rPr>
          <w:t xml:space="preserve">needs to </w:t>
        </w:r>
        <w:r w:rsidRPr="004B215D">
          <w:rPr>
            <w:lang w:val="en-US" w:eastAsia="ja-JP"/>
          </w:rPr>
          <w:t>be studied by SA3.</w:t>
        </w:r>
      </w:ins>
    </w:p>
    <w:p w14:paraId="311C8D88" w14:textId="77777777" w:rsidR="00765E3B" w:rsidRPr="008F46E0" w:rsidRDefault="00765E3B" w:rsidP="00765E3B">
      <w:pPr>
        <w:pStyle w:val="EditorsNote"/>
        <w:rPr>
          <w:lang w:eastAsia="zh-CN"/>
        </w:rPr>
      </w:pPr>
      <w:r w:rsidRPr="00F11EAB">
        <w:rPr>
          <w:lang w:eastAsia="zh-CN"/>
        </w:rPr>
        <w:t>Editor's note</w:t>
      </w:r>
      <w:r w:rsidRPr="00F11EAB">
        <w:t xml:space="preserve">: </w:t>
      </w:r>
      <w:r>
        <w:t>whether more procedures &amp; operations are needed between ECS-ERs is FFS.</w:t>
      </w:r>
    </w:p>
    <w:p w14:paraId="390466D0" w14:textId="17D12426" w:rsidR="004666EE" w:rsidRDefault="004666EE">
      <w:pPr>
        <w:rPr>
          <w:noProof/>
        </w:rPr>
      </w:pPr>
    </w:p>
    <w:p w14:paraId="250E93FE" w14:textId="7B83F7B1" w:rsidR="004666EE" w:rsidRPr="00F8699B" w:rsidRDefault="004666EE" w:rsidP="004666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F8699B">
        <w:rPr>
          <w:rFonts w:ascii="Arial" w:hAnsi="Arial" w:cs="Arial"/>
          <w:noProof/>
          <w:color w:val="0000FF"/>
          <w:sz w:val="28"/>
          <w:szCs w:val="28"/>
          <w:lang w:val="fr-FR"/>
        </w:rPr>
        <w:t xml:space="preserve"> Change * * * *</w:t>
      </w:r>
    </w:p>
    <w:p w14:paraId="4D6489FD" w14:textId="77777777" w:rsidR="004666EE" w:rsidRDefault="004666EE">
      <w:pPr>
        <w:rPr>
          <w:noProof/>
        </w:rPr>
      </w:pPr>
    </w:p>
    <w:sectPr w:rsidR="004666E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 w:author="Samsung_r0" w:date="2023-05-15T17:44:00Z" w:initials="s">
    <w:p w14:paraId="3DCDC3A6" w14:textId="75B79F98" w:rsidR="001E5F17" w:rsidRDefault="001E5F17">
      <w:pPr>
        <w:pStyle w:val="CommentText"/>
      </w:pPr>
      <w:r>
        <w:rPr>
          <w:rStyle w:val="CommentReference"/>
        </w:rPr>
        <w:annotationRef/>
      </w:r>
      <w:r>
        <w:t>This is Rel-17 EN. Security aspects for EDGEAPP is already defined in TS 3.558 – so we can remove this EN. CT groups is following the security procedure as defiend by SA3.</w:t>
      </w:r>
    </w:p>
  </w:comment>
  <w:comment w:id="32" w:author="Samsung_r0" w:date="2023-05-15T17:48:00Z" w:initials="s">
    <w:p w14:paraId="22BEE87D" w14:textId="733EFB6F" w:rsidR="00FD6332" w:rsidRDefault="00FD6332">
      <w:pPr>
        <w:pStyle w:val="CommentText"/>
      </w:pPr>
      <w:r>
        <w:rPr>
          <w:rStyle w:val="CommentReference"/>
        </w:rPr>
        <w:annotationRef/>
      </w:r>
      <w:r>
        <w:t>This is Rel-17 EN. Security aspects for EDGEAPP is already defined in TS 3.558 – so we can remove this EN. CT groups is following the security procedure as defiend by SA3.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DCDC3A6" w15:done="0"/>
  <w15:commentEx w15:paraId="22BEE87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21F7F2" w14:textId="77777777" w:rsidR="00927498" w:rsidRDefault="00927498">
      <w:r>
        <w:separator/>
      </w:r>
    </w:p>
  </w:endnote>
  <w:endnote w:type="continuationSeparator" w:id="0">
    <w:p w14:paraId="58BCB121" w14:textId="77777777" w:rsidR="00927498" w:rsidRDefault="00927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963F49" w14:textId="77777777" w:rsidR="00927498" w:rsidRDefault="00927498">
      <w:r>
        <w:separator/>
      </w:r>
    </w:p>
  </w:footnote>
  <w:footnote w:type="continuationSeparator" w:id="0">
    <w:p w14:paraId="679FA3CC" w14:textId="77777777" w:rsidR="00927498" w:rsidRDefault="009274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0">
    <w15:presenceInfo w15:providerId="None" w15:userId="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IN" w:vendorID="64" w:dllVersion="131078"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56BC"/>
    <w:rsid w:val="00117194"/>
    <w:rsid w:val="00145D43"/>
    <w:rsid w:val="00192C46"/>
    <w:rsid w:val="001A08B3"/>
    <w:rsid w:val="001A7B60"/>
    <w:rsid w:val="001B52F0"/>
    <w:rsid w:val="001B7A65"/>
    <w:rsid w:val="001E41F3"/>
    <w:rsid w:val="001E5F17"/>
    <w:rsid w:val="001F5B4B"/>
    <w:rsid w:val="002000BD"/>
    <w:rsid w:val="00204DF5"/>
    <w:rsid w:val="002578AA"/>
    <w:rsid w:val="0026004D"/>
    <w:rsid w:val="002640DD"/>
    <w:rsid w:val="00275D12"/>
    <w:rsid w:val="002804C1"/>
    <w:rsid w:val="00280AAE"/>
    <w:rsid w:val="00284FEB"/>
    <w:rsid w:val="002860C4"/>
    <w:rsid w:val="002B5741"/>
    <w:rsid w:val="002C2D03"/>
    <w:rsid w:val="002E472E"/>
    <w:rsid w:val="002F3B81"/>
    <w:rsid w:val="002F6B75"/>
    <w:rsid w:val="00305409"/>
    <w:rsid w:val="003609EF"/>
    <w:rsid w:val="0036231A"/>
    <w:rsid w:val="00374DD4"/>
    <w:rsid w:val="003B53DC"/>
    <w:rsid w:val="003E1A36"/>
    <w:rsid w:val="00410371"/>
    <w:rsid w:val="004242F1"/>
    <w:rsid w:val="004368AD"/>
    <w:rsid w:val="00443188"/>
    <w:rsid w:val="004666EE"/>
    <w:rsid w:val="004B75B7"/>
    <w:rsid w:val="005141D9"/>
    <w:rsid w:val="0051580D"/>
    <w:rsid w:val="00521720"/>
    <w:rsid w:val="00547111"/>
    <w:rsid w:val="00592D74"/>
    <w:rsid w:val="005E2C44"/>
    <w:rsid w:val="00621188"/>
    <w:rsid w:val="006257ED"/>
    <w:rsid w:val="0063041A"/>
    <w:rsid w:val="00653DE4"/>
    <w:rsid w:val="00654157"/>
    <w:rsid w:val="00665C47"/>
    <w:rsid w:val="00666C0A"/>
    <w:rsid w:val="00695808"/>
    <w:rsid w:val="006B46FB"/>
    <w:rsid w:val="006E21FB"/>
    <w:rsid w:val="00765E3B"/>
    <w:rsid w:val="00792342"/>
    <w:rsid w:val="007977A8"/>
    <w:rsid w:val="007B512A"/>
    <w:rsid w:val="007C2097"/>
    <w:rsid w:val="007C3FF8"/>
    <w:rsid w:val="007D6A07"/>
    <w:rsid w:val="007F7259"/>
    <w:rsid w:val="008040A8"/>
    <w:rsid w:val="008279FA"/>
    <w:rsid w:val="008626E7"/>
    <w:rsid w:val="008669CB"/>
    <w:rsid w:val="00870EE7"/>
    <w:rsid w:val="008863B9"/>
    <w:rsid w:val="008A45A6"/>
    <w:rsid w:val="008B55B4"/>
    <w:rsid w:val="008D3CCC"/>
    <w:rsid w:val="008D4717"/>
    <w:rsid w:val="008F3789"/>
    <w:rsid w:val="008F686C"/>
    <w:rsid w:val="009148DE"/>
    <w:rsid w:val="00927498"/>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123D6"/>
    <w:rsid w:val="00B258BB"/>
    <w:rsid w:val="00B4478E"/>
    <w:rsid w:val="00B67B97"/>
    <w:rsid w:val="00B711DA"/>
    <w:rsid w:val="00B968C8"/>
    <w:rsid w:val="00BA3EC5"/>
    <w:rsid w:val="00BA51D9"/>
    <w:rsid w:val="00BB5DFC"/>
    <w:rsid w:val="00BD01CD"/>
    <w:rsid w:val="00BD279D"/>
    <w:rsid w:val="00BD6BB8"/>
    <w:rsid w:val="00C6265E"/>
    <w:rsid w:val="00C66BA2"/>
    <w:rsid w:val="00C870F6"/>
    <w:rsid w:val="00C95985"/>
    <w:rsid w:val="00CC5026"/>
    <w:rsid w:val="00CC68D0"/>
    <w:rsid w:val="00D03F9A"/>
    <w:rsid w:val="00D06D51"/>
    <w:rsid w:val="00D1625A"/>
    <w:rsid w:val="00D21906"/>
    <w:rsid w:val="00D24991"/>
    <w:rsid w:val="00D50255"/>
    <w:rsid w:val="00D66520"/>
    <w:rsid w:val="00D809BE"/>
    <w:rsid w:val="00D84AE9"/>
    <w:rsid w:val="00DE34CF"/>
    <w:rsid w:val="00E13F3D"/>
    <w:rsid w:val="00E34898"/>
    <w:rsid w:val="00E4063B"/>
    <w:rsid w:val="00E54524"/>
    <w:rsid w:val="00E721F4"/>
    <w:rsid w:val="00E81077"/>
    <w:rsid w:val="00E94741"/>
    <w:rsid w:val="00EB09B7"/>
    <w:rsid w:val="00EE7D7C"/>
    <w:rsid w:val="00EF5343"/>
    <w:rsid w:val="00F14D14"/>
    <w:rsid w:val="00F25D98"/>
    <w:rsid w:val="00F300FB"/>
    <w:rsid w:val="00F92156"/>
    <w:rsid w:val="00FB6386"/>
    <w:rsid w:val="00FD63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765E3B"/>
    <w:rPr>
      <w:rFonts w:ascii="Times New Roman" w:hAnsi="Times New Roman"/>
      <w:color w:val="FF0000"/>
      <w:lang w:val="en-GB" w:eastAsia="en-US"/>
    </w:rPr>
  </w:style>
  <w:style w:type="character" w:customStyle="1" w:styleId="TFChar">
    <w:name w:val="TF Char"/>
    <w:link w:val="TF"/>
    <w:qFormat/>
    <w:rsid w:val="00765E3B"/>
    <w:rPr>
      <w:rFonts w:ascii="Arial" w:hAnsi="Arial"/>
      <w:b/>
      <w:lang w:val="en-GB" w:eastAsia="en-US"/>
    </w:rPr>
  </w:style>
  <w:style w:type="character" w:customStyle="1" w:styleId="TALChar">
    <w:name w:val="TAL Char"/>
    <w:link w:val="TAL"/>
    <w:rsid w:val="00765E3B"/>
    <w:rPr>
      <w:rFonts w:ascii="Arial" w:hAnsi="Arial"/>
      <w:sz w:val="18"/>
      <w:lang w:val="en-GB" w:eastAsia="en-US"/>
    </w:rPr>
  </w:style>
  <w:style w:type="character" w:customStyle="1" w:styleId="THChar">
    <w:name w:val="TH Char"/>
    <w:link w:val="TH"/>
    <w:qFormat/>
    <w:locked/>
    <w:rsid w:val="00765E3B"/>
    <w:rPr>
      <w:rFonts w:ascii="Arial" w:hAnsi="Arial"/>
      <w:b/>
      <w:lang w:val="en-GB" w:eastAsia="en-US"/>
    </w:rPr>
  </w:style>
  <w:style w:type="character" w:customStyle="1" w:styleId="TAHCar">
    <w:name w:val="TAH Car"/>
    <w:link w:val="TAH"/>
    <w:qFormat/>
    <w:rsid w:val="00765E3B"/>
    <w:rPr>
      <w:rFonts w:ascii="Arial" w:hAnsi="Arial"/>
      <w:b/>
      <w:sz w:val="18"/>
      <w:lang w:val="en-GB" w:eastAsia="en-US"/>
    </w:rPr>
  </w:style>
  <w:style w:type="character" w:customStyle="1" w:styleId="TACChar">
    <w:name w:val="TAC Char"/>
    <w:link w:val="TAC"/>
    <w:qFormat/>
    <w:rsid w:val="00765E3B"/>
    <w:rPr>
      <w:rFonts w:ascii="Arial" w:hAnsi="Arial"/>
      <w:sz w:val="18"/>
      <w:lang w:val="en-GB" w:eastAsia="en-US"/>
    </w:rPr>
  </w:style>
  <w:style w:type="character" w:customStyle="1" w:styleId="B1Char">
    <w:name w:val="B1 Char"/>
    <w:link w:val="B1"/>
    <w:qFormat/>
    <w:rsid w:val="00765E3B"/>
    <w:rPr>
      <w:rFonts w:ascii="Times New Roman" w:hAnsi="Times New Roman"/>
      <w:lang w:val="en-GB" w:eastAsia="en-US"/>
    </w:rPr>
  </w:style>
  <w:style w:type="character" w:customStyle="1" w:styleId="NOChar">
    <w:name w:val="NO Char"/>
    <w:link w:val="NO"/>
    <w:locked/>
    <w:rsid w:val="00765E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3.emf"/><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1.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461A0-82FB-449D-9BAD-75921D794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7</Pages>
  <Words>2169</Words>
  <Characters>12368</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Samsung_r0</cp:lastModifiedBy>
  <cp:revision>41</cp:revision>
  <cp:lastPrinted>1899-12-31T23:00:00Z</cp:lastPrinted>
  <dcterms:created xsi:type="dcterms:W3CDTF">2020-02-03T08:32:00Z</dcterms:created>
  <dcterms:modified xsi:type="dcterms:W3CDTF">2023-05-16T14:05:00Z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